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1D724" w14:textId="77777777"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AD5C59" w:rsidRPr="00183047">
        <w:t>V</w:t>
      </w:r>
      <w:r w:rsidR="00AD5C59">
        <w:rPr>
          <w:rFonts w:eastAsiaTheme="minorEastAsia" w:hint="eastAsia"/>
          <w:lang w:eastAsia="zh-CN"/>
        </w:rPr>
        <w:t>0</w:t>
      </w:r>
      <w:r>
        <w:t>.0.</w:t>
      </w:r>
      <w:r w:rsidR="00AD5C59">
        <w:rPr>
          <w:rFonts w:eastAsiaTheme="minorEastAsia" w:hint="eastAsia"/>
          <w:lang w:eastAsia="zh-CN"/>
        </w:rPr>
        <w:t>1</w:t>
      </w:r>
      <w:r w:rsidR="00AD5C59" w:rsidRPr="00183047">
        <w:t xml:space="preserve"> </w:t>
      </w:r>
      <w:r w:rsidRPr="00183047">
        <w:rPr>
          <w:sz w:val="32"/>
        </w:rPr>
        <w:t>(</w:t>
      </w:r>
      <w:r w:rsidR="00AD5C59">
        <w:rPr>
          <w:sz w:val="32"/>
        </w:rPr>
        <w:t>201</w:t>
      </w:r>
      <w:r w:rsidR="00AD5C59">
        <w:rPr>
          <w:rFonts w:eastAsiaTheme="minorEastAsia" w:hint="eastAsia"/>
          <w:sz w:val="32"/>
          <w:lang w:eastAsia="zh-CN"/>
        </w:rPr>
        <w:t>9</w:t>
      </w:r>
      <w:r>
        <w:rPr>
          <w:sz w:val="32"/>
        </w:rPr>
        <w:t>-09</w:t>
      </w:r>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bookmarkStart w:id="1" w:name="_GoBack"/>
      <w:bookmarkEnd w:id="0"/>
      <w:bookmarkEnd w:id="1"/>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2"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4B77317" w14:textId="77777777" w:rsidR="00AD5C59" w:rsidRPr="00133525" w:rsidRDefault="00AD5C59" w:rsidP="00D74914">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77777777" w:rsidR="00AD5C59" w:rsidRPr="00133525" w:rsidRDefault="00AD5C59" w:rsidP="00D74914">
            <w:pPr>
              <w:pStyle w:val="FP"/>
              <w:jc w:val="center"/>
              <w:rPr>
                <w:noProof/>
                <w:sz w:val="18"/>
              </w:rPr>
            </w:pPr>
            <w:r w:rsidRPr="00133525">
              <w:rPr>
                <w:noProof/>
                <w:sz w:val="18"/>
              </w:rPr>
              <w:t>© 2019, 3GPP Organizational Partners (ARIB, ATIS, CCSA, ETSI, TSDSI, TTA, TTC).</w:t>
            </w:r>
            <w:bookmarkStart w:id="3" w:name="copyrightaddon"/>
            <w:bookmarkEnd w:id="3"/>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2"/>
      <w:r w:rsidR="00077B6E" w:rsidRPr="007E346D">
        <w:lastRenderedPageBreak/>
        <w:t>Contents</w:t>
      </w:r>
    </w:p>
    <w:p w14:paraId="00BF67D3" w14:textId="77777777" w:rsidR="00CD1521" w:rsidRDefault="00AD5C59">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D1521">
        <w:t>Foreword</w:t>
      </w:r>
      <w:r w:rsidR="00CD1521">
        <w:tab/>
      </w:r>
      <w:r w:rsidR="00CD1521">
        <w:fldChar w:fldCharType="begin"/>
      </w:r>
      <w:r w:rsidR="00CD1521">
        <w:instrText xml:space="preserve"> PAGEREF _Toc18916143 \h </w:instrText>
      </w:r>
      <w:r w:rsidR="00CD1521">
        <w:fldChar w:fldCharType="separate"/>
      </w:r>
      <w:r w:rsidR="00CD1521">
        <w:t>5</w:t>
      </w:r>
      <w:r w:rsidR="00CD1521">
        <w:fldChar w:fldCharType="end"/>
      </w:r>
    </w:p>
    <w:p w14:paraId="49FEAD2B" w14:textId="77777777" w:rsidR="00CD1521" w:rsidRDefault="00CD15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_Toc18916144 \h </w:instrText>
      </w:r>
      <w:r>
        <w:fldChar w:fldCharType="separate"/>
      </w:r>
      <w:r>
        <w:t>7</w:t>
      </w:r>
      <w:r>
        <w:fldChar w:fldCharType="end"/>
      </w:r>
    </w:p>
    <w:p w14:paraId="4A462835" w14:textId="77777777" w:rsidR="00CD1521" w:rsidRDefault="00CD15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_Toc18916145 \h </w:instrText>
      </w:r>
      <w:r>
        <w:fldChar w:fldCharType="separate"/>
      </w:r>
      <w:r>
        <w:t>7</w:t>
      </w:r>
      <w:r>
        <w:fldChar w:fldCharType="end"/>
      </w:r>
    </w:p>
    <w:p w14:paraId="0081598A" w14:textId="77777777" w:rsidR="00CD1521" w:rsidRDefault="00CD15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_Toc18916146 \h </w:instrText>
      </w:r>
      <w:r>
        <w:fldChar w:fldCharType="separate"/>
      </w:r>
      <w:r>
        <w:t>7</w:t>
      </w:r>
      <w:r>
        <w:fldChar w:fldCharType="end"/>
      </w:r>
    </w:p>
    <w:p w14:paraId="7D54C644" w14:textId="77777777" w:rsidR="00CD1521" w:rsidRDefault="00CD15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_Toc18916147 \h </w:instrText>
      </w:r>
      <w:r>
        <w:fldChar w:fldCharType="separate"/>
      </w:r>
      <w:r>
        <w:t>7</w:t>
      </w:r>
      <w:r>
        <w:fldChar w:fldCharType="end"/>
      </w:r>
    </w:p>
    <w:p w14:paraId="38471551" w14:textId="77777777" w:rsidR="00CD1521" w:rsidRDefault="00CD15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_Toc18916148 \h </w:instrText>
      </w:r>
      <w:r>
        <w:fldChar w:fldCharType="separate"/>
      </w:r>
      <w:r>
        <w:t>7</w:t>
      </w:r>
      <w:r>
        <w:fldChar w:fldCharType="end"/>
      </w:r>
    </w:p>
    <w:p w14:paraId="1A099820" w14:textId="77777777" w:rsidR="00CD1521" w:rsidRDefault="00CD15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_Toc18916149 \h </w:instrText>
      </w:r>
      <w:r>
        <w:fldChar w:fldCharType="separate"/>
      </w:r>
      <w:r>
        <w:t>8</w:t>
      </w:r>
      <w:r>
        <w:fldChar w:fldCharType="end"/>
      </w:r>
    </w:p>
    <w:p w14:paraId="7D1DB2FA" w14:textId="77777777" w:rsidR="00CD1521" w:rsidRDefault="00CD15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_Toc18916150 \h </w:instrText>
      </w:r>
      <w:r>
        <w:fldChar w:fldCharType="separate"/>
      </w:r>
      <w:r>
        <w:t>8</w:t>
      </w:r>
      <w:r>
        <w:fldChar w:fldCharType="end"/>
      </w:r>
    </w:p>
    <w:p w14:paraId="7768193A" w14:textId="77777777" w:rsidR="00CD1521" w:rsidRDefault="00CD15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Relationship with other core specifications</w:t>
      </w:r>
      <w:r>
        <w:tab/>
      </w:r>
      <w:r>
        <w:fldChar w:fldCharType="begin"/>
      </w:r>
      <w:r>
        <w:instrText xml:space="preserve"> PAGEREF _Toc18916151 \h </w:instrText>
      </w:r>
      <w:r>
        <w:fldChar w:fldCharType="separate"/>
      </w:r>
      <w:r>
        <w:t>8</w:t>
      </w:r>
      <w:r>
        <w:fldChar w:fldCharType="end"/>
      </w:r>
    </w:p>
    <w:p w14:paraId="6F9CC260" w14:textId="77777777" w:rsidR="00CD1521" w:rsidRDefault="00CD15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_Toc18916152 \h </w:instrText>
      </w:r>
      <w:r>
        <w:fldChar w:fldCharType="separate"/>
      </w:r>
      <w:r>
        <w:t>8</w:t>
      </w:r>
      <w:r>
        <w:fldChar w:fldCharType="end"/>
      </w:r>
    </w:p>
    <w:p w14:paraId="6BD9C3E6" w14:textId="77777777" w:rsidR="00CD1521" w:rsidRDefault="00CD152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Conducted and radiated requirement reference points</w:t>
      </w:r>
      <w:r>
        <w:tab/>
      </w:r>
      <w:r>
        <w:fldChar w:fldCharType="begin"/>
      </w:r>
      <w:r>
        <w:instrText xml:space="preserve"> PAGEREF _Toc18916153 \h </w:instrText>
      </w:r>
      <w:r>
        <w:fldChar w:fldCharType="separate"/>
      </w:r>
      <w:r>
        <w:t>8</w:t>
      </w:r>
      <w:r>
        <w:fldChar w:fldCharType="end"/>
      </w:r>
    </w:p>
    <w:p w14:paraId="1C3D4578" w14:textId="77777777" w:rsidR="00CD1521" w:rsidRDefault="00CD1521">
      <w:pPr>
        <w:pStyle w:val="TOC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rsidR="005913F7">
        <w:t>[IAB]</w:t>
      </w:r>
      <w:r>
        <w:t xml:space="preserve"> classes</w:t>
      </w:r>
      <w:r>
        <w:tab/>
      </w:r>
      <w:r>
        <w:fldChar w:fldCharType="begin"/>
      </w:r>
      <w:r>
        <w:instrText xml:space="preserve"> PAGEREF _Toc18916154 \h </w:instrText>
      </w:r>
      <w:r>
        <w:fldChar w:fldCharType="separate"/>
      </w:r>
      <w:r>
        <w:t>8</w:t>
      </w:r>
      <w:r>
        <w:fldChar w:fldCharType="end"/>
      </w:r>
    </w:p>
    <w:p w14:paraId="759ECA42" w14:textId="77777777" w:rsidR="00CD1521" w:rsidRDefault="00CD1521">
      <w:pPr>
        <w:pStyle w:val="TOC2"/>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Regional requirements</w:t>
      </w:r>
      <w:r>
        <w:tab/>
      </w:r>
      <w:r>
        <w:fldChar w:fldCharType="begin"/>
      </w:r>
      <w:r>
        <w:instrText xml:space="preserve"> PAGEREF _Toc18916155 \h </w:instrText>
      </w:r>
      <w:r>
        <w:fldChar w:fldCharType="separate"/>
      </w:r>
      <w:r>
        <w:t>8</w:t>
      </w:r>
      <w:r>
        <w:fldChar w:fldCharType="end"/>
      </w:r>
    </w:p>
    <w:p w14:paraId="67C2329F" w14:textId="77777777" w:rsidR="00CD1521" w:rsidRDefault="00CD1521">
      <w:pPr>
        <w:pStyle w:val="TOC2"/>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Applicability of requirements</w:t>
      </w:r>
      <w:r>
        <w:tab/>
      </w:r>
      <w:r>
        <w:fldChar w:fldCharType="begin"/>
      </w:r>
      <w:r>
        <w:instrText xml:space="preserve"> PAGEREF _Toc18916156 \h </w:instrText>
      </w:r>
      <w:r>
        <w:fldChar w:fldCharType="separate"/>
      </w:r>
      <w:r>
        <w:t>8</w:t>
      </w:r>
      <w:r>
        <w:fldChar w:fldCharType="end"/>
      </w:r>
    </w:p>
    <w:p w14:paraId="201CE64A" w14:textId="77777777" w:rsidR="00CD1521" w:rsidRDefault="00CD1521">
      <w:pPr>
        <w:pStyle w:val="TOC2"/>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Requirements for contiguous and non-contiguous spectrum</w:t>
      </w:r>
      <w:r>
        <w:tab/>
      </w:r>
      <w:r>
        <w:fldChar w:fldCharType="begin"/>
      </w:r>
      <w:r>
        <w:instrText xml:space="preserve"> PAGEREF _Toc18916157 \h </w:instrText>
      </w:r>
      <w:r>
        <w:fldChar w:fldCharType="separate"/>
      </w:r>
      <w:r>
        <w:t>8</w:t>
      </w:r>
      <w:r>
        <w:fldChar w:fldCharType="end"/>
      </w:r>
    </w:p>
    <w:p w14:paraId="0FBB6746" w14:textId="77777777" w:rsidR="00CD1521" w:rsidRDefault="00CD152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Operating bands and channel arrangement</w:t>
      </w:r>
      <w:r>
        <w:tab/>
      </w:r>
      <w:r>
        <w:fldChar w:fldCharType="begin"/>
      </w:r>
      <w:r>
        <w:instrText xml:space="preserve"> PAGEREF _Toc18916158 \h </w:instrText>
      </w:r>
      <w:r>
        <w:fldChar w:fldCharType="separate"/>
      </w:r>
      <w:r>
        <w:t>9</w:t>
      </w:r>
      <w:r>
        <w:fldChar w:fldCharType="end"/>
      </w:r>
    </w:p>
    <w:p w14:paraId="2375995C" w14:textId="77777777" w:rsidR="00CD1521" w:rsidRDefault="00CD15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_Toc18916159 \h </w:instrText>
      </w:r>
      <w:r>
        <w:fldChar w:fldCharType="separate"/>
      </w:r>
      <w:r>
        <w:t>9</w:t>
      </w:r>
      <w:r>
        <w:fldChar w:fldCharType="end"/>
      </w:r>
    </w:p>
    <w:p w14:paraId="71892959" w14:textId="77777777" w:rsidR="00CD1521" w:rsidRDefault="00CD15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Operating bands</w:t>
      </w:r>
      <w:r>
        <w:tab/>
      </w:r>
      <w:r>
        <w:fldChar w:fldCharType="begin"/>
      </w:r>
      <w:r>
        <w:instrText xml:space="preserve"> PAGEREF _Toc18916160 \h </w:instrText>
      </w:r>
      <w:r>
        <w:fldChar w:fldCharType="separate"/>
      </w:r>
      <w:r>
        <w:t>9</w:t>
      </w:r>
      <w:r>
        <w:fldChar w:fldCharType="end"/>
      </w:r>
    </w:p>
    <w:p w14:paraId="36042DC0" w14:textId="77777777" w:rsidR="00CD1521" w:rsidRDefault="00CD15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7262FD">
        <w:rPr>
          <w:rFonts w:eastAsiaTheme="minorEastAsia"/>
          <w:i/>
          <w:lang w:eastAsia="zh-CN"/>
        </w:rPr>
        <w:t>C</w:t>
      </w:r>
      <w:r w:rsidRPr="007262FD">
        <w:rPr>
          <w:i/>
        </w:rPr>
        <w:t>hannel bandwidth</w:t>
      </w:r>
      <w:r>
        <w:tab/>
      </w:r>
      <w:r>
        <w:fldChar w:fldCharType="begin"/>
      </w:r>
      <w:r>
        <w:instrText xml:space="preserve"> PAGEREF _Toc18916161 \h </w:instrText>
      </w:r>
      <w:r>
        <w:fldChar w:fldCharType="separate"/>
      </w:r>
      <w:r>
        <w:t>9</w:t>
      </w:r>
      <w:r>
        <w:fldChar w:fldCharType="end"/>
      </w:r>
    </w:p>
    <w:p w14:paraId="595BE050" w14:textId="77777777" w:rsidR="00CD1521" w:rsidRDefault="00CD1521">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Channel arrangement</w:t>
      </w:r>
      <w:r>
        <w:tab/>
      </w:r>
      <w:r>
        <w:fldChar w:fldCharType="begin"/>
      </w:r>
      <w:r>
        <w:instrText xml:space="preserve"> PAGEREF _Toc18916162 \h </w:instrText>
      </w:r>
      <w:r>
        <w:fldChar w:fldCharType="separate"/>
      </w:r>
      <w:r>
        <w:t>9</w:t>
      </w:r>
      <w:r>
        <w:fldChar w:fldCharType="end"/>
      </w:r>
    </w:p>
    <w:p w14:paraId="34B9346E" w14:textId="77777777" w:rsidR="00CD1521" w:rsidRDefault="00CD15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Conducted transmitter characteristics</w:t>
      </w:r>
      <w:r>
        <w:tab/>
      </w:r>
      <w:r>
        <w:fldChar w:fldCharType="begin"/>
      </w:r>
      <w:r>
        <w:instrText xml:space="preserve"> PAGEREF _Toc18916163 \h </w:instrText>
      </w:r>
      <w:r>
        <w:fldChar w:fldCharType="separate"/>
      </w:r>
      <w:r>
        <w:t>9</w:t>
      </w:r>
      <w:r>
        <w:fldChar w:fldCharType="end"/>
      </w:r>
    </w:p>
    <w:p w14:paraId="401D31DC" w14:textId="77777777" w:rsidR="00CD1521" w:rsidRDefault="00CD1521">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_Toc18916164 \h </w:instrText>
      </w:r>
      <w:r>
        <w:fldChar w:fldCharType="separate"/>
      </w:r>
      <w:r>
        <w:t>9</w:t>
      </w:r>
      <w:r>
        <w:fldChar w:fldCharType="end"/>
      </w:r>
    </w:p>
    <w:p w14:paraId="3B0E8CDB" w14:textId="77777777" w:rsidR="00CD1521" w:rsidRDefault="00CD1521">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sidRPr="007262FD">
        <w:rPr>
          <w:rFonts w:eastAsiaTheme="minorEastAsia"/>
          <w:lang w:eastAsia="zh-CN"/>
        </w:rPr>
        <w:t xml:space="preserve">IAB </w:t>
      </w:r>
      <w:r>
        <w:t>output power</w:t>
      </w:r>
      <w:r>
        <w:tab/>
      </w:r>
      <w:r>
        <w:fldChar w:fldCharType="begin"/>
      </w:r>
      <w:r>
        <w:instrText xml:space="preserve"> PAGEREF _Toc18916165 \h </w:instrText>
      </w:r>
      <w:r>
        <w:fldChar w:fldCharType="separate"/>
      </w:r>
      <w:r>
        <w:t>9</w:t>
      </w:r>
      <w:r>
        <w:fldChar w:fldCharType="end"/>
      </w:r>
    </w:p>
    <w:p w14:paraId="383E6F6C" w14:textId="77777777" w:rsidR="00CD1521" w:rsidRDefault="00CD1521">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Output power dynamics</w:t>
      </w:r>
      <w:r>
        <w:tab/>
      </w:r>
      <w:r>
        <w:fldChar w:fldCharType="begin"/>
      </w:r>
      <w:r>
        <w:instrText xml:space="preserve"> PAGEREF _Toc18916166 \h </w:instrText>
      </w:r>
      <w:r>
        <w:fldChar w:fldCharType="separate"/>
      </w:r>
      <w:r>
        <w:t>9</w:t>
      </w:r>
      <w:r>
        <w:fldChar w:fldCharType="end"/>
      </w:r>
    </w:p>
    <w:p w14:paraId="4E454F1C" w14:textId="77777777" w:rsidR="00CD1521" w:rsidRDefault="00CD1521">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Transmit ON/OFF power</w:t>
      </w:r>
      <w:r>
        <w:tab/>
      </w:r>
      <w:r>
        <w:fldChar w:fldCharType="begin"/>
      </w:r>
      <w:r>
        <w:instrText xml:space="preserve"> PAGEREF _Toc18916167 \h </w:instrText>
      </w:r>
      <w:r>
        <w:fldChar w:fldCharType="separate"/>
      </w:r>
      <w:r>
        <w:t>9</w:t>
      </w:r>
      <w:r>
        <w:fldChar w:fldCharType="end"/>
      </w:r>
    </w:p>
    <w:p w14:paraId="53F8CCF2" w14:textId="77777777" w:rsidR="00CD1521" w:rsidRDefault="00CD1521">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Transmitted signal quality</w:t>
      </w:r>
      <w:r>
        <w:tab/>
      </w:r>
      <w:r>
        <w:fldChar w:fldCharType="begin"/>
      </w:r>
      <w:r>
        <w:instrText xml:space="preserve"> PAGEREF _Toc18916168 \h </w:instrText>
      </w:r>
      <w:r>
        <w:fldChar w:fldCharType="separate"/>
      </w:r>
      <w:r>
        <w:t>9</w:t>
      </w:r>
      <w:r>
        <w:fldChar w:fldCharType="end"/>
      </w:r>
    </w:p>
    <w:p w14:paraId="0ADB4FB6" w14:textId="77777777" w:rsidR="00CD1521" w:rsidRDefault="00CD1521">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Unwanted emissions</w:t>
      </w:r>
      <w:r>
        <w:tab/>
      </w:r>
      <w:r>
        <w:fldChar w:fldCharType="begin"/>
      </w:r>
      <w:r>
        <w:instrText xml:space="preserve"> PAGEREF _Toc18916169 \h </w:instrText>
      </w:r>
      <w:r>
        <w:fldChar w:fldCharType="separate"/>
      </w:r>
      <w:r>
        <w:t>9</w:t>
      </w:r>
      <w:r>
        <w:fldChar w:fldCharType="end"/>
      </w:r>
    </w:p>
    <w:p w14:paraId="1A8DACE5" w14:textId="77777777" w:rsidR="00CD1521" w:rsidRDefault="00CD1521">
      <w:pPr>
        <w:pStyle w:val="TOC2"/>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Transmitter intermodulation</w:t>
      </w:r>
      <w:r>
        <w:tab/>
      </w:r>
      <w:r>
        <w:fldChar w:fldCharType="begin"/>
      </w:r>
      <w:r>
        <w:instrText xml:space="preserve"> PAGEREF _Toc18916170 \h </w:instrText>
      </w:r>
      <w:r>
        <w:fldChar w:fldCharType="separate"/>
      </w:r>
      <w:r>
        <w:t>10</w:t>
      </w:r>
      <w:r>
        <w:fldChar w:fldCharType="end"/>
      </w:r>
    </w:p>
    <w:p w14:paraId="482E9460" w14:textId="77777777" w:rsidR="00CD1521" w:rsidRDefault="00CD1521">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Conducted receiver characteristics</w:t>
      </w:r>
      <w:r>
        <w:tab/>
      </w:r>
      <w:r>
        <w:fldChar w:fldCharType="begin"/>
      </w:r>
      <w:r>
        <w:instrText xml:space="preserve"> PAGEREF _Toc18916171 \h </w:instrText>
      </w:r>
      <w:r>
        <w:fldChar w:fldCharType="separate"/>
      </w:r>
      <w:r>
        <w:t>10</w:t>
      </w:r>
      <w:r>
        <w:fldChar w:fldCharType="end"/>
      </w:r>
    </w:p>
    <w:p w14:paraId="3DFEEFC8" w14:textId="77777777" w:rsidR="00CD1521" w:rsidRDefault="00CD1521">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_Toc18916172 \h </w:instrText>
      </w:r>
      <w:r>
        <w:fldChar w:fldCharType="separate"/>
      </w:r>
      <w:r>
        <w:t>10</w:t>
      </w:r>
      <w:r>
        <w:fldChar w:fldCharType="end"/>
      </w:r>
    </w:p>
    <w:p w14:paraId="78419B60" w14:textId="77777777" w:rsidR="00CD1521" w:rsidRDefault="00CD1521">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Reference sensitivity level</w:t>
      </w:r>
      <w:r>
        <w:tab/>
      </w:r>
      <w:r>
        <w:fldChar w:fldCharType="begin"/>
      </w:r>
      <w:r>
        <w:instrText xml:space="preserve"> PAGEREF _Toc18916173 \h </w:instrText>
      </w:r>
      <w:r>
        <w:fldChar w:fldCharType="separate"/>
      </w:r>
      <w:r>
        <w:t>10</w:t>
      </w:r>
      <w:r>
        <w:fldChar w:fldCharType="end"/>
      </w:r>
    </w:p>
    <w:p w14:paraId="07F2BC45" w14:textId="77777777" w:rsidR="00CD1521" w:rsidRDefault="00CD1521">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Dynamic range</w:t>
      </w:r>
      <w:r>
        <w:tab/>
      </w:r>
      <w:r>
        <w:fldChar w:fldCharType="begin"/>
      </w:r>
      <w:r>
        <w:instrText xml:space="preserve"> PAGEREF _Toc18916174 \h </w:instrText>
      </w:r>
      <w:r>
        <w:fldChar w:fldCharType="separate"/>
      </w:r>
      <w:r>
        <w:t>10</w:t>
      </w:r>
      <w:r>
        <w:fldChar w:fldCharType="end"/>
      </w:r>
    </w:p>
    <w:p w14:paraId="062D696E" w14:textId="77777777" w:rsidR="00CD1521" w:rsidRDefault="00CD1521">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In-band selectivity and blocking</w:t>
      </w:r>
      <w:r>
        <w:tab/>
      </w:r>
      <w:r>
        <w:fldChar w:fldCharType="begin"/>
      </w:r>
      <w:r>
        <w:instrText xml:space="preserve"> PAGEREF _Toc18916175 \h </w:instrText>
      </w:r>
      <w:r>
        <w:fldChar w:fldCharType="separate"/>
      </w:r>
      <w:r>
        <w:t>10</w:t>
      </w:r>
      <w:r>
        <w:fldChar w:fldCharType="end"/>
      </w:r>
    </w:p>
    <w:p w14:paraId="17324395" w14:textId="77777777" w:rsidR="00CD1521" w:rsidRDefault="00CD1521">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Out-of-band blocking</w:t>
      </w:r>
      <w:r>
        <w:tab/>
      </w:r>
      <w:r>
        <w:fldChar w:fldCharType="begin"/>
      </w:r>
      <w:r>
        <w:instrText xml:space="preserve"> PAGEREF _Toc18916176 \h </w:instrText>
      </w:r>
      <w:r>
        <w:fldChar w:fldCharType="separate"/>
      </w:r>
      <w:r>
        <w:t>10</w:t>
      </w:r>
      <w:r>
        <w:fldChar w:fldCharType="end"/>
      </w:r>
    </w:p>
    <w:p w14:paraId="7E575B74" w14:textId="77777777" w:rsidR="00CD1521" w:rsidRDefault="00CD1521">
      <w:pPr>
        <w:pStyle w:val="TOC2"/>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Receiver spurious emissions</w:t>
      </w:r>
      <w:r>
        <w:tab/>
      </w:r>
      <w:r>
        <w:fldChar w:fldCharType="begin"/>
      </w:r>
      <w:r>
        <w:instrText xml:space="preserve"> PAGEREF _Toc18916177 \h </w:instrText>
      </w:r>
      <w:r>
        <w:fldChar w:fldCharType="separate"/>
      </w:r>
      <w:r>
        <w:t>10</w:t>
      </w:r>
      <w:r>
        <w:fldChar w:fldCharType="end"/>
      </w:r>
    </w:p>
    <w:p w14:paraId="785C7769" w14:textId="77777777" w:rsidR="00CD1521" w:rsidRDefault="00CD1521">
      <w:pPr>
        <w:pStyle w:val="TOC2"/>
        <w:rPr>
          <w:rFonts w:asciiTheme="minorHAnsi" w:eastAsiaTheme="minorEastAsia" w:hAnsiTheme="minorHAnsi" w:cstheme="minorBidi"/>
          <w:kern w:val="2"/>
          <w:sz w:val="21"/>
          <w:szCs w:val="22"/>
          <w:lang w:val="en-US" w:eastAsia="zh-CN"/>
        </w:rPr>
      </w:pPr>
      <w:r>
        <w:t>7.7</w:t>
      </w:r>
      <w:r>
        <w:rPr>
          <w:rFonts w:asciiTheme="minorHAnsi" w:eastAsiaTheme="minorEastAsia" w:hAnsiTheme="minorHAnsi" w:cstheme="minorBidi"/>
          <w:kern w:val="2"/>
          <w:sz w:val="21"/>
          <w:szCs w:val="22"/>
          <w:lang w:val="en-US" w:eastAsia="zh-CN"/>
        </w:rPr>
        <w:tab/>
      </w:r>
      <w:r>
        <w:t>Receiver intermodulation</w:t>
      </w:r>
      <w:r>
        <w:tab/>
      </w:r>
      <w:r>
        <w:fldChar w:fldCharType="begin"/>
      </w:r>
      <w:r>
        <w:instrText xml:space="preserve"> PAGEREF _Toc18916178 \h </w:instrText>
      </w:r>
      <w:r>
        <w:fldChar w:fldCharType="separate"/>
      </w:r>
      <w:r>
        <w:t>10</w:t>
      </w:r>
      <w:r>
        <w:fldChar w:fldCharType="end"/>
      </w:r>
    </w:p>
    <w:p w14:paraId="0E5DE42B" w14:textId="77777777" w:rsidR="00CD1521" w:rsidRDefault="00CD1521">
      <w:pPr>
        <w:pStyle w:val="TOC2"/>
        <w:rPr>
          <w:rFonts w:asciiTheme="minorHAnsi" w:eastAsiaTheme="minorEastAsia" w:hAnsiTheme="minorHAnsi" w:cstheme="minorBidi"/>
          <w:kern w:val="2"/>
          <w:sz w:val="21"/>
          <w:szCs w:val="22"/>
          <w:lang w:val="en-US" w:eastAsia="zh-CN"/>
        </w:rPr>
      </w:pPr>
      <w:r>
        <w:t>7.8</w:t>
      </w:r>
      <w:r>
        <w:rPr>
          <w:rFonts w:asciiTheme="minorHAnsi" w:eastAsiaTheme="minorEastAsia" w:hAnsiTheme="minorHAnsi" w:cstheme="minorBidi"/>
          <w:kern w:val="2"/>
          <w:sz w:val="21"/>
          <w:szCs w:val="22"/>
          <w:lang w:val="en-US" w:eastAsia="zh-CN"/>
        </w:rPr>
        <w:tab/>
      </w:r>
      <w:r>
        <w:t>In-channel selectivity</w:t>
      </w:r>
      <w:r>
        <w:tab/>
      </w:r>
      <w:r>
        <w:fldChar w:fldCharType="begin"/>
      </w:r>
      <w:r>
        <w:instrText xml:space="preserve"> PAGEREF _Toc18916179 \h </w:instrText>
      </w:r>
      <w:r>
        <w:fldChar w:fldCharType="separate"/>
      </w:r>
      <w:r>
        <w:t>10</w:t>
      </w:r>
      <w:r>
        <w:fldChar w:fldCharType="end"/>
      </w:r>
    </w:p>
    <w:p w14:paraId="43070430" w14:textId="77777777" w:rsidR="00CD1521" w:rsidRDefault="00CD1521">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Conducted performance requirements</w:t>
      </w:r>
      <w:r>
        <w:tab/>
      </w:r>
      <w:r>
        <w:fldChar w:fldCharType="begin"/>
      </w:r>
      <w:r>
        <w:instrText xml:space="preserve"> PAGEREF _Toc18916180 \h </w:instrText>
      </w:r>
      <w:r>
        <w:fldChar w:fldCharType="separate"/>
      </w:r>
      <w:r>
        <w:t>10</w:t>
      </w:r>
      <w:r>
        <w:fldChar w:fldCharType="end"/>
      </w:r>
    </w:p>
    <w:p w14:paraId="7F38729C" w14:textId="77777777" w:rsidR="00CD1521" w:rsidRDefault="00CD1521">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Radiated transmitter characteristics</w:t>
      </w:r>
      <w:r>
        <w:tab/>
      </w:r>
      <w:r>
        <w:fldChar w:fldCharType="begin"/>
      </w:r>
      <w:r>
        <w:instrText xml:space="preserve"> PAGEREF _Toc18916181 \h </w:instrText>
      </w:r>
      <w:r>
        <w:fldChar w:fldCharType="separate"/>
      </w:r>
      <w:r>
        <w:t>11</w:t>
      </w:r>
      <w:r>
        <w:fldChar w:fldCharType="end"/>
      </w:r>
    </w:p>
    <w:p w14:paraId="3391CE52" w14:textId="77777777" w:rsidR="00CD1521" w:rsidRDefault="00CD1521">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_Toc18916182 \h </w:instrText>
      </w:r>
      <w:r>
        <w:fldChar w:fldCharType="separate"/>
      </w:r>
      <w:r>
        <w:t>11</w:t>
      </w:r>
      <w:r>
        <w:fldChar w:fldCharType="end"/>
      </w:r>
    </w:p>
    <w:p w14:paraId="7BA4FF2B" w14:textId="77777777" w:rsidR="00CD1521" w:rsidRDefault="00CD1521">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Radiated transmit power</w:t>
      </w:r>
      <w:r>
        <w:tab/>
      </w:r>
      <w:r>
        <w:fldChar w:fldCharType="begin"/>
      </w:r>
      <w:r>
        <w:instrText xml:space="preserve"> PAGEREF _Toc18916183 \h </w:instrText>
      </w:r>
      <w:r>
        <w:fldChar w:fldCharType="separate"/>
      </w:r>
      <w:r>
        <w:t>11</w:t>
      </w:r>
      <w:r>
        <w:fldChar w:fldCharType="end"/>
      </w:r>
    </w:p>
    <w:p w14:paraId="03DE1D98" w14:textId="77777777" w:rsidR="00CD1521" w:rsidRDefault="00CD1521">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rsidRPr="007262FD">
        <w:rPr>
          <w:rFonts w:eastAsiaTheme="minorEastAsia"/>
          <w:lang w:eastAsia="zh-CN"/>
        </w:rPr>
        <w:t>IAB</w:t>
      </w:r>
      <w:r>
        <w:t xml:space="preserve"> output power</w:t>
      </w:r>
      <w:r>
        <w:tab/>
      </w:r>
      <w:r>
        <w:fldChar w:fldCharType="begin"/>
      </w:r>
      <w:r>
        <w:instrText xml:space="preserve"> PAGEREF _Toc18916184 \h </w:instrText>
      </w:r>
      <w:r>
        <w:fldChar w:fldCharType="separate"/>
      </w:r>
      <w:r>
        <w:t>11</w:t>
      </w:r>
      <w:r>
        <w:fldChar w:fldCharType="end"/>
      </w:r>
    </w:p>
    <w:p w14:paraId="7B220531" w14:textId="77777777" w:rsidR="00CD1521" w:rsidRDefault="00CD1521">
      <w:pPr>
        <w:pStyle w:val="TOC2"/>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OTA output power dynamics</w:t>
      </w:r>
      <w:r>
        <w:tab/>
      </w:r>
      <w:r>
        <w:fldChar w:fldCharType="begin"/>
      </w:r>
      <w:r>
        <w:instrText xml:space="preserve"> PAGEREF _Toc18916185 \h </w:instrText>
      </w:r>
      <w:r>
        <w:fldChar w:fldCharType="separate"/>
      </w:r>
      <w:r>
        <w:t>11</w:t>
      </w:r>
      <w:r>
        <w:fldChar w:fldCharType="end"/>
      </w:r>
    </w:p>
    <w:p w14:paraId="632E12BF" w14:textId="77777777" w:rsidR="00CD1521" w:rsidRDefault="00CD1521">
      <w:pPr>
        <w:pStyle w:val="TOC2"/>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OTA transmit ON/OFF power</w:t>
      </w:r>
      <w:r>
        <w:tab/>
      </w:r>
      <w:r>
        <w:fldChar w:fldCharType="begin"/>
      </w:r>
      <w:r>
        <w:instrText xml:space="preserve"> PAGEREF _Toc18916186 \h </w:instrText>
      </w:r>
      <w:r>
        <w:fldChar w:fldCharType="separate"/>
      </w:r>
      <w:r>
        <w:t>11</w:t>
      </w:r>
      <w:r>
        <w:fldChar w:fldCharType="end"/>
      </w:r>
    </w:p>
    <w:p w14:paraId="79922397" w14:textId="77777777" w:rsidR="00CD1521" w:rsidRDefault="00CD1521">
      <w:pPr>
        <w:pStyle w:val="TOC2"/>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OTA transmitted signal quality</w:t>
      </w:r>
      <w:r>
        <w:tab/>
      </w:r>
      <w:r>
        <w:fldChar w:fldCharType="begin"/>
      </w:r>
      <w:r>
        <w:instrText xml:space="preserve"> PAGEREF _Toc18916187 \h </w:instrText>
      </w:r>
      <w:r>
        <w:fldChar w:fldCharType="separate"/>
      </w:r>
      <w:r>
        <w:t>11</w:t>
      </w:r>
      <w:r>
        <w:fldChar w:fldCharType="end"/>
      </w:r>
    </w:p>
    <w:p w14:paraId="766C61DF" w14:textId="77777777" w:rsidR="00CD1521" w:rsidRDefault="00CD1521">
      <w:pPr>
        <w:pStyle w:val="TOC2"/>
        <w:rPr>
          <w:rFonts w:asciiTheme="minorHAnsi" w:eastAsiaTheme="minorEastAsia" w:hAnsiTheme="minorHAnsi" w:cstheme="minorBidi"/>
          <w:kern w:val="2"/>
          <w:sz w:val="21"/>
          <w:szCs w:val="22"/>
          <w:lang w:val="en-US" w:eastAsia="zh-CN"/>
        </w:rPr>
      </w:pPr>
      <w:r>
        <w:t>9.7</w:t>
      </w:r>
      <w:r>
        <w:rPr>
          <w:rFonts w:asciiTheme="minorHAnsi" w:eastAsiaTheme="minorEastAsia" w:hAnsiTheme="minorHAnsi" w:cstheme="minorBidi"/>
          <w:kern w:val="2"/>
          <w:sz w:val="21"/>
          <w:szCs w:val="22"/>
          <w:lang w:val="en-US" w:eastAsia="zh-CN"/>
        </w:rPr>
        <w:tab/>
      </w:r>
      <w:r>
        <w:t>OTA unwanted emissions</w:t>
      </w:r>
      <w:r>
        <w:tab/>
      </w:r>
      <w:r>
        <w:fldChar w:fldCharType="begin"/>
      </w:r>
      <w:r>
        <w:instrText xml:space="preserve"> PAGEREF _Toc18916188 \h </w:instrText>
      </w:r>
      <w:r>
        <w:fldChar w:fldCharType="separate"/>
      </w:r>
      <w:r>
        <w:t>11</w:t>
      </w:r>
      <w:r>
        <w:fldChar w:fldCharType="end"/>
      </w:r>
    </w:p>
    <w:p w14:paraId="36F39855" w14:textId="77777777" w:rsidR="00CD1521" w:rsidRDefault="00CD1521">
      <w:pPr>
        <w:pStyle w:val="TOC2"/>
        <w:rPr>
          <w:rFonts w:asciiTheme="minorHAnsi" w:eastAsiaTheme="minorEastAsia" w:hAnsiTheme="minorHAnsi" w:cstheme="minorBidi"/>
          <w:kern w:val="2"/>
          <w:sz w:val="21"/>
          <w:szCs w:val="22"/>
          <w:lang w:val="en-US" w:eastAsia="zh-CN"/>
        </w:rPr>
      </w:pPr>
      <w:r>
        <w:t>9.8</w:t>
      </w:r>
      <w:r>
        <w:rPr>
          <w:rFonts w:asciiTheme="minorHAnsi" w:eastAsiaTheme="minorEastAsia" w:hAnsiTheme="minorHAnsi" w:cstheme="minorBidi"/>
          <w:kern w:val="2"/>
          <w:sz w:val="21"/>
          <w:szCs w:val="22"/>
          <w:lang w:val="en-US" w:eastAsia="zh-CN"/>
        </w:rPr>
        <w:tab/>
      </w:r>
      <w:r>
        <w:t>OTA transmitter intermodulation</w:t>
      </w:r>
      <w:r>
        <w:tab/>
      </w:r>
      <w:r>
        <w:fldChar w:fldCharType="begin"/>
      </w:r>
      <w:r>
        <w:instrText xml:space="preserve"> PAGEREF _Toc18916189 \h </w:instrText>
      </w:r>
      <w:r>
        <w:fldChar w:fldCharType="separate"/>
      </w:r>
      <w:r>
        <w:t>11</w:t>
      </w:r>
      <w:r>
        <w:fldChar w:fldCharType="end"/>
      </w:r>
    </w:p>
    <w:p w14:paraId="3A27B325" w14:textId="77777777" w:rsidR="00CD1521" w:rsidRDefault="00CD1521">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Radiated receiver characteristics</w:t>
      </w:r>
      <w:r>
        <w:tab/>
      </w:r>
      <w:r>
        <w:fldChar w:fldCharType="begin"/>
      </w:r>
      <w:r>
        <w:instrText xml:space="preserve"> PAGEREF _Toc18916190 \h </w:instrText>
      </w:r>
      <w:r>
        <w:fldChar w:fldCharType="separate"/>
      </w:r>
      <w:r>
        <w:t>11</w:t>
      </w:r>
      <w:r>
        <w:fldChar w:fldCharType="end"/>
      </w:r>
    </w:p>
    <w:p w14:paraId="20106A1C" w14:textId="77777777" w:rsidR="00CD1521" w:rsidRDefault="00CD1521">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_Toc18916191 \h </w:instrText>
      </w:r>
      <w:r>
        <w:fldChar w:fldCharType="separate"/>
      </w:r>
      <w:r>
        <w:t>11</w:t>
      </w:r>
      <w:r>
        <w:fldChar w:fldCharType="end"/>
      </w:r>
    </w:p>
    <w:p w14:paraId="30C37B94" w14:textId="77777777" w:rsidR="00CD1521" w:rsidRDefault="00CD1521">
      <w:pPr>
        <w:pStyle w:val="TOC2"/>
        <w:rPr>
          <w:rFonts w:asciiTheme="minorHAnsi" w:eastAsiaTheme="minorEastAsia" w:hAnsiTheme="minorHAnsi" w:cstheme="minorBidi"/>
          <w:kern w:val="2"/>
          <w:sz w:val="21"/>
          <w:szCs w:val="22"/>
          <w:lang w:val="en-US" w:eastAsia="zh-CN"/>
        </w:rPr>
      </w:pPr>
      <w:r w:rsidRPr="007262FD">
        <w:rPr>
          <w:lang w:val="en-US"/>
        </w:rPr>
        <w:t>10.2</w:t>
      </w:r>
      <w:r>
        <w:rPr>
          <w:rFonts w:asciiTheme="minorHAnsi" w:eastAsiaTheme="minorEastAsia" w:hAnsiTheme="minorHAnsi" w:cstheme="minorBidi"/>
          <w:kern w:val="2"/>
          <w:sz w:val="21"/>
          <w:szCs w:val="22"/>
          <w:lang w:val="en-US" w:eastAsia="zh-CN"/>
        </w:rPr>
        <w:tab/>
      </w:r>
      <w:r w:rsidRPr="007262FD">
        <w:rPr>
          <w:lang w:val="en-US"/>
        </w:rPr>
        <w:t>OTA sensitivity</w:t>
      </w:r>
      <w:r>
        <w:tab/>
      </w:r>
      <w:r>
        <w:fldChar w:fldCharType="begin"/>
      </w:r>
      <w:r>
        <w:instrText xml:space="preserve"> PAGEREF _Toc18916192 \h </w:instrText>
      </w:r>
      <w:r>
        <w:fldChar w:fldCharType="separate"/>
      </w:r>
      <w:r>
        <w:t>11</w:t>
      </w:r>
      <w:r>
        <w:fldChar w:fldCharType="end"/>
      </w:r>
    </w:p>
    <w:p w14:paraId="5668BA93" w14:textId="77777777" w:rsidR="00CD1521" w:rsidRDefault="00CD1521">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OTA reference sensitivity level</w:t>
      </w:r>
      <w:r>
        <w:tab/>
      </w:r>
      <w:r>
        <w:fldChar w:fldCharType="begin"/>
      </w:r>
      <w:r>
        <w:instrText xml:space="preserve"> PAGEREF _Toc18916193 \h </w:instrText>
      </w:r>
      <w:r>
        <w:fldChar w:fldCharType="separate"/>
      </w:r>
      <w:r>
        <w:t>11</w:t>
      </w:r>
      <w:r>
        <w:fldChar w:fldCharType="end"/>
      </w:r>
    </w:p>
    <w:p w14:paraId="0ACA8321" w14:textId="77777777" w:rsidR="00CD1521" w:rsidRDefault="00CD1521">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OTA Dynamic range</w:t>
      </w:r>
      <w:r>
        <w:tab/>
      </w:r>
      <w:r>
        <w:fldChar w:fldCharType="begin"/>
      </w:r>
      <w:r>
        <w:instrText xml:space="preserve"> PAGEREF _Toc18916194 \h </w:instrText>
      </w:r>
      <w:r>
        <w:fldChar w:fldCharType="separate"/>
      </w:r>
      <w:r>
        <w:t>12</w:t>
      </w:r>
      <w:r>
        <w:fldChar w:fldCharType="end"/>
      </w:r>
    </w:p>
    <w:p w14:paraId="161547C8" w14:textId="77777777" w:rsidR="00CD1521" w:rsidRDefault="00CD1521">
      <w:pPr>
        <w:pStyle w:val="TOC2"/>
        <w:rPr>
          <w:rFonts w:asciiTheme="minorHAnsi" w:eastAsiaTheme="minorEastAsia" w:hAnsiTheme="minorHAnsi" w:cstheme="minorBidi"/>
          <w:kern w:val="2"/>
          <w:sz w:val="21"/>
          <w:szCs w:val="22"/>
          <w:lang w:val="en-US" w:eastAsia="zh-CN"/>
        </w:rPr>
      </w:pPr>
      <w:r>
        <w:lastRenderedPageBreak/>
        <w:t>10.5</w:t>
      </w:r>
      <w:r>
        <w:rPr>
          <w:rFonts w:asciiTheme="minorHAnsi" w:eastAsiaTheme="minorEastAsia" w:hAnsiTheme="minorHAnsi" w:cstheme="minorBidi"/>
          <w:kern w:val="2"/>
          <w:sz w:val="21"/>
          <w:szCs w:val="22"/>
          <w:lang w:val="en-US" w:eastAsia="zh-CN"/>
        </w:rPr>
        <w:tab/>
      </w:r>
      <w:r>
        <w:t>OTA in-band selectivity and blocking</w:t>
      </w:r>
      <w:r>
        <w:tab/>
      </w:r>
      <w:r>
        <w:fldChar w:fldCharType="begin"/>
      </w:r>
      <w:r>
        <w:instrText xml:space="preserve"> PAGEREF _Toc18916195 \h </w:instrText>
      </w:r>
      <w:r>
        <w:fldChar w:fldCharType="separate"/>
      </w:r>
      <w:r>
        <w:t>12</w:t>
      </w:r>
      <w:r>
        <w:fldChar w:fldCharType="end"/>
      </w:r>
    </w:p>
    <w:p w14:paraId="496F7F60" w14:textId="77777777" w:rsidR="00CD1521" w:rsidRDefault="00CD1521">
      <w:pPr>
        <w:pStyle w:val="TOC2"/>
        <w:rPr>
          <w:rFonts w:asciiTheme="minorHAnsi" w:eastAsiaTheme="minorEastAsia" w:hAnsiTheme="minorHAnsi" w:cstheme="minorBidi"/>
          <w:kern w:val="2"/>
          <w:sz w:val="21"/>
          <w:szCs w:val="22"/>
          <w:lang w:val="en-US" w:eastAsia="zh-CN"/>
        </w:rPr>
      </w:pPr>
      <w:r>
        <w:t>10.6</w:t>
      </w:r>
      <w:r>
        <w:rPr>
          <w:rFonts w:asciiTheme="minorHAnsi" w:eastAsiaTheme="minorEastAsia" w:hAnsiTheme="minorHAnsi" w:cstheme="minorBidi"/>
          <w:kern w:val="2"/>
          <w:sz w:val="21"/>
          <w:szCs w:val="22"/>
          <w:lang w:val="en-US" w:eastAsia="zh-CN"/>
        </w:rPr>
        <w:tab/>
      </w:r>
      <w:r>
        <w:t>OTA out-of-band blocking</w:t>
      </w:r>
      <w:r>
        <w:tab/>
      </w:r>
      <w:r>
        <w:fldChar w:fldCharType="begin"/>
      </w:r>
      <w:r>
        <w:instrText xml:space="preserve"> PAGEREF _Toc18916196 \h </w:instrText>
      </w:r>
      <w:r>
        <w:fldChar w:fldCharType="separate"/>
      </w:r>
      <w:r>
        <w:t>12</w:t>
      </w:r>
      <w:r>
        <w:fldChar w:fldCharType="end"/>
      </w:r>
    </w:p>
    <w:p w14:paraId="557656CC" w14:textId="77777777" w:rsidR="00CD1521" w:rsidRDefault="00CD1521">
      <w:pPr>
        <w:pStyle w:val="TOC2"/>
        <w:rPr>
          <w:rFonts w:asciiTheme="minorHAnsi" w:eastAsiaTheme="minorEastAsia" w:hAnsiTheme="minorHAnsi" w:cstheme="minorBidi"/>
          <w:kern w:val="2"/>
          <w:sz w:val="21"/>
          <w:szCs w:val="22"/>
          <w:lang w:val="en-US" w:eastAsia="zh-CN"/>
        </w:rPr>
      </w:pPr>
      <w:r>
        <w:t>10.7</w:t>
      </w:r>
      <w:r>
        <w:rPr>
          <w:rFonts w:asciiTheme="minorHAnsi" w:eastAsiaTheme="minorEastAsia" w:hAnsiTheme="minorHAnsi" w:cstheme="minorBidi"/>
          <w:kern w:val="2"/>
          <w:sz w:val="21"/>
          <w:szCs w:val="22"/>
          <w:lang w:val="en-US" w:eastAsia="zh-CN"/>
        </w:rPr>
        <w:tab/>
      </w:r>
      <w:r>
        <w:t>OTA receiver spurious emissions</w:t>
      </w:r>
      <w:r>
        <w:tab/>
      </w:r>
      <w:r>
        <w:fldChar w:fldCharType="begin"/>
      </w:r>
      <w:r>
        <w:instrText xml:space="preserve"> PAGEREF _Toc18916197 \h </w:instrText>
      </w:r>
      <w:r>
        <w:fldChar w:fldCharType="separate"/>
      </w:r>
      <w:r>
        <w:t>12</w:t>
      </w:r>
      <w:r>
        <w:fldChar w:fldCharType="end"/>
      </w:r>
    </w:p>
    <w:p w14:paraId="37ECB08B" w14:textId="77777777" w:rsidR="00CD1521" w:rsidRDefault="00CD1521">
      <w:pPr>
        <w:pStyle w:val="TOC2"/>
        <w:rPr>
          <w:rFonts w:asciiTheme="minorHAnsi" w:eastAsiaTheme="minorEastAsia" w:hAnsiTheme="minorHAnsi" w:cstheme="minorBidi"/>
          <w:kern w:val="2"/>
          <w:sz w:val="21"/>
          <w:szCs w:val="22"/>
          <w:lang w:val="en-US" w:eastAsia="zh-CN"/>
        </w:rPr>
      </w:pPr>
      <w:r>
        <w:t>10.8</w:t>
      </w:r>
      <w:r>
        <w:rPr>
          <w:rFonts w:asciiTheme="minorHAnsi" w:eastAsiaTheme="minorEastAsia" w:hAnsiTheme="minorHAnsi" w:cstheme="minorBidi"/>
          <w:kern w:val="2"/>
          <w:sz w:val="21"/>
          <w:szCs w:val="22"/>
          <w:lang w:val="en-US" w:eastAsia="zh-CN"/>
        </w:rPr>
        <w:tab/>
      </w:r>
      <w:r>
        <w:t>OTA receiver intermodulation</w:t>
      </w:r>
      <w:r>
        <w:tab/>
      </w:r>
      <w:r>
        <w:fldChar w:fldCharType="begin"/>
      </w:r>
      <w:r>
        <w:instrText xml:space="preserve"> PAGEREF _Toc18916198 \h </w:instrText>
      </w:r>
      <w:r>
        <w:fldChar w:fldCharType="separate"/>
      </w:r>
      <w:r>
        <w:t>12</w:t>
      </w:r>
      <w:r>
        <w:fldChar w:fldCharType="end"/>
      </w:r>
    </w:p>
    <w:p w14:paraId="0E3D9592" w14:textId="77777777" w:rsidR="00CD1521" w:rsidRDefault="00CD1521">
      <w:pPr>
        <w:pStyle w:val="TOC2"/>
        <w:rPr>
          <w:rFonts w:asciiTheme="minorHAnsi" w:eastAsiaTheme="minorEastAsia" w:hAnsiTheme="minorHAnsi" w:cstheme="minorBidi"/>
          <w:kern w:val="2"/>
          <w:sz w:val="21"/>
          <w:szCs w:val="22"/>
          <w:lang w:val="en-US" w:eastAsia="zh-CN"/>
        </w:rPr>
      </w:pPr>
      <w:r>
        <w:t>10.9</w:t>
      </w:r>
      <w:r>
        <w:rPr>
          <w:rFonts w:asciiTheme="minorHAnsi" w:eastAsiaTheme="minorEastAsia" w:hAnsiTheme="minorHAnsi" w:cstheme="minorBidi"/>
          <w:kern w:val="2"/>
          <w:sz w:val="21"/>
          <w:szCs w:val="22"/>
          <w:lang w:val="en-US" w:eastAsia="zh-CN"/>
        </w:rPr>
        <w:tab/>
      </w:r>
      <w:r>
        <w:t>OTA in-channel selectivity</w:t>
      </w:r>
      <w:r>
        <w:tab/>
      </w:r>
      <w:r>
        <w:fldChar w:fldCharType="begin"/>
      </w:r>
      <w:r>
        <w:instrText xml:space="preserve"> PAGEREF _Toc18916199 \h </w:instrText>
      </w:r>
      <w:r>
        <w:fldChar w:fldCharType="separate"/>
      </w:r>
      <w:r>
        <w:t>12</w:t>
      </w:r>
      <w:r>
        <w:fldChar w:fldCharType="end"/>
      </w:r>
    </w:p>
    <w:p w14:paraId="6B9FCA0B" w14:textId="77777777" w:rsidR="00CD1521" w:rsidRDefault="00CD1521">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Radiated performance requirements</w:t>
      </w:r>
      <w:r>
        <w:tab/>
      </w:r>
      <w:r>
        <w:fldChar w:fldCharType="begin"/>
      </w:r>
      <w:r>
        <w:instrText xml:space="preserve"> PAGEREF _Toc18916200 \h </w:instrText>
      </w:r>
      <w:r>
        <w:fldChar w:fldCharType="separate"/>
      </w:r>
      <w:r>
        <w:t>12</w:t>
      </w:r>
      <w:r>
        <w:fldChar w:fldCharType="end"/>
      </w:r>
    </w:p>
    <w:p w14:paraId="6C16F730" w14:textId="77777777" w:rsidR="00CD1521" w:rsidRDefault="00CD1521">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_Toc18916201 \h </w:instrText>
      </w:r>
      <w:r>
        <w:fldChar w:fldCharType="separate"/>
      </w:r>
      <w:r>
        <w:t>13</w:t>
      </w:r>
      <w:r>
        <w:fldChar w:fldCharType="end"/>
      </w:r>
    </w:p>
    <w:p w14:paraId="4815DB8E" w14:textId="77777777" w:rsidR="00CD1521" w:rsidRDefault="00CD1521">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_Toc18916202 \h </w:instrText>
      </w:r>
      <w:r>
        <w:fldChar w:fldCharType="separate"/>
      </w:r>
      <w:r>
        <w:t>14</w:t>
      </w:r>
      <w:r>
        <w:fldChar w:fldCharType="end"/>
      </w:r>
    </w:p>
    <w:p w14:paraId="0994BED1" w14:textId="77777777" w:rsidR="00AD5C59" w:rsidRDefault="00AD5C59" w:rsidP="00AD5C59">
      <w:pPr>
        <w:rPr>
          <w:noProof/>
          <w:sz w:val="22"/>
        </w:rPr>
      </w:pPr>
      <w:r w:rsidRPr="004D3578">
        <w:rPr>
          <w:noProof/>
          <w:sz w:val="22"/>
        </w:rP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4" w:name="_Toc13080113"/>
      <w:bookmarkStart w:id="5" w:name="_Toc18916143"/>
      <w:r w:rsidRPr="007E346D">
        <w:t>Foreword</w:t>
      </w:r>
      <w:bookmarkEnd w:id="4"/>
      <w:bookmarkEnd w:id="5"/>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 xml:space="preserve">Version </w:t>
      </w:r>
      <w:proofErr w:type="spellStart"/>
      <w:r w:rsidRPr="004D3578">
        <w:t>x.y.z</w:t>
      </w:r>
      <w:proofErr w:type="spellEnd"/>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w:t>
      </w:r>
      <w:proofErr w:type="gramStart"/>
      <w:r>
        <w:t>is</w:t>
      </w:r>
      <w:proofErr w:type="gramEnd"/>
      <w:r>
        <w:t>"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77777777" w:rsidR="00077B6E" w:rsidRDefault="00077B6E" w:rsidP="00B45B97">
      <w:pPr>
        <w:pStyle w:val="Heading1"/>
        <w:numPr>
          <w:ilvl w:val="0"/>
          <w:numId w:val="38"/>
        </w:numPr>
      </w:pPr>
      <w:r w:rsidRPr="007E346D">
        <w:br w:type="page"/>
      </w:r>
      <w:bookmarkStart w:id="6" w:name="_Toc13080114"/>
      <w:bookmarkStart w:id="7" w:name="_Toc18916144"/>
      <w:r w:rsidRPr="007E346D">
        <w:lastRenderedPageBreak/>
        <w:t>Scope</w:t>
      </w:r>
      <w:bookmarkEnd w:id="6"/>
      <w:bookmarkEnd w:id="7"/>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77777777" w:rsidR="00077B6E" w:rsidRDefault="00077B6E" w:rsidP="00B45B97">
      <w:pPr>
        <w:pStyle w:val="Heading1"/>
        <w:numPr>
          <w:ilvl w:val="0"/>
          <w:numId w:val="38"/>
        </w:numPr>
      </w:pPr>
      <w:bookmarkStart w:id="8" w:name="_Toc13080115"/>
      <w:bookmarkStart w:id="9" w:name="_Toc18916145"/>
      <w:r w:rsidRPr="007E346D">
        <w:t>References</w:t>
      </w:r>
      <w:bookmarkEnd w:id="8"/>
      <w:bookmarkEnd w:id="9"/>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AD5C59">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AD5C59">
      <w:pPr>
        <w:pStyle w:val="B1"/>
      </w:pPr>
      <w:r>
        <w:t>-</w:t>
      </w:r>
      <w:r>
        <w:tab/>
      </w:r>
      <w:r w:rsidRPr="004D3578">
        <w:t>For a specific reference, subsequent revisions do not apply.</w:t>
      </w:r>
    </w:p>
    <w:p w14:paraId="20425C13" w14:textId="77777777" w:rsidR="00AD5C59" w:rsidRPr="004D3578" w:rsidRDefault="00AD5C59" w:rsidP="00AD5C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rPr>
          <w:ins w:id="10" w:author="Nazmul Islam" w:date="2020-03-24T19:55:00Z"/>
        </w:rPr>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ins w:id="11" w:author="Nazmul Islam" w:date="2020-03-24T19:55:00Z">
        <w:r>
          <w:t>[6]</w:t>
        </w:r>
        <w:r>
          <w:tab/>
        </w:r>
      </w:ins>
      <w:ins w:id="12" w:author="Nazmul Islam" w:date="2020-03-24T19:56:00Z">
        <w:r w:rsidR="006963E2">
          <w:t>3GPP TS 38.133</w:t>
        </w:r>
        <w:r w:rsidR="004C50D0">
          <w:t>: “NR: Requirem</w:t>
        </w:r>
      </w:ins>
      <w:ins w:id="13" w:author="Nazmul Islam" w:date="2020-03-24T19:57:00Z">
        <w:r w:rsidR="004C50D0">
          <w:t>ents for support of radio resource management”</w:t>
        </w:r>
      </w:ins>
    </w:p>
    <w:p w14:paraId="6FEAE649" w14:textId="77777777" w:rsidR="00B07020" w:rsidRPr="004D3578" w:rsidRDefault="00B07020" w:rsidP="00720A93">
      <w:pPr>
        <w:pStyle w:val="EX"/>
      </w:pPr>
    </w:p>
    <w:p w14:paraId="0D905AAE" w14:textId="77777777" w:rsidR="00720A93" w:rsidRPr="004D3578" w:rsidRDefault="00720A93" w:rsidP="00AD5C59">
      <w:pPr>
        <w:pStyle w:val="EX"/>
      </w:pPr>
    </w:p>
    <w:p w14:paraId="3610A195" w14:textId="77777777" w:rsidR="00AD5C59" w:rsidRPr="002902C7" w:rsidRDefault="00AD5C59" w:rsidP="008E40BE">
      <w:pPr>
        <w:rPr>
          <w:rFonts w:eastAsiaTheme="minorEastAsia"/>
          <w:lang w:eastAsia="zh-CN"/>
        </w:rPr>
      </w:pPr>
    </w:p>
    <w:p w14:paraId="37139B62" w14:textId="77777777" w:rsidR="00077B6E" w:rsidRPr="007E346D" w:rsidRDefault="00077B6E" w:rsidP="00077B6E">
      <w:pPr>
        <w:pStyle w:val="Heading1"/>
      </w:pPr>
      <w:bookmarkStart w:id="14" w:name="_Toc13080116"/>
      <w:bookmarkStart w:id="15" w:name="_Toc18916146"/>
      <w:r w:rsidRPr="007E346D">
        <w:t>3</w:t>
      </w:r>
      <w:r w:rsidRPr="007E346D">
        <w:tab/>
        <w:t>Definitions, symbols and abbreviations</w:t>
      </w:r>
      <w:bookmarkEnd w:id="14"/>
      <w:bookmarkEnd w:id="15"/>
    </w:p>
    <w:p w14:paraId="063CD8AB" w14:textId="77777777" w:rsidR="00077B6E" w:rsidRDefault="00077B6E" w:rsidP="00077B6E">
      <w:pPr>
        <w:pStyle w:val="Heading2"/>
        <w:rPr>
          <w:rFonts w:eastAsiaTheme="minorEastAsia"/>
          <w:lang w:eastAsia="zh-CN"/>
        </w:rPr>
      </w:pPr>
      <w:bookmarkStart w:id="16" w:name="_Toc13080117"/>
      <w:bookmarkStart w:id="17" w:name="_Toc18916147"/>
      <w:r w:rsidRPr="007E346D">
        <w:t>3.1</w:t>
      </w:r>
      <w:r w:rsidRPr="007E346D">
        <w:tab/>
        <w:t>Definitions</w:t>
      </w:r>
      <w:bookmarkEnd w:id="16"/>
      <w:bookmarkEnd w:id="17"/>
    </w:p>
    <w:p w14:paraId="6750D855" w14:textId="77777777" w:rsidR="002902C7" w:rsidRPr="005564DB" w:rsidRDefault="002902C7" w:rsidP="002902C7">
      <w:pPr>
        <w:rPr>
          <w:rFonts w:eastAsiaTheme="minorEastAsia"/>
          <w:lang w:eastAsia="zh-CN"/>
        </w:rPr>
      </w:pPr>
      <w:r w:rsidRPr="005564DB">
        <w:t>For the purposes of the present document, the terms given in 3GPP TR 21.905 [1] and the following apply. A term defined in the present document takes precedence over the definition of the same term, if any, in 3GPP TR 21.905 [1].</w:t>
      </w:r>
    </w:p>
    <w:p w14:paraId="23882845" w14:textId="5F551C8F" w:rsidR="006F59DF" w:rsidRPr="005564DB" w:rsidRDefault="006F59DF" w:rsidP="006F59DF">
      <w:pPr>
        <w:pStyle w:val="Guidance"/>
        <w:rPr>
          <w:color w:val="0070C0"/>
        </w:rPr>
      </w:pPr>
      <w:r w:rsidRPr="005564DB">
        <w:rPr>
          <w:color w:val="0070C0"/>
        </w:rPr>
        <w:t>Definition format (Normal)</w:t>
      </w:r>
    </w:p>
    <w:p w14:paraId="1A1C99B7" w14:textId="77777777" w:rsidR="00EB1796" w:rsidRDefault="006F59DF" w:rsidP="00AF48D9">
      <w:pPr>
        <w:rPr>
          <w:color w:val="0070C0"/>
        </w:rPr>
      </w:pPr>
      <w:r w:rsidRPr="005564DB">
        <w:rPr>
          <w:color w:val="0070C0"/>
        </w:rPr>
        <w:t>&lt;defined term&gt;: &lt;definition&gt;.</w:t>
      </w:r>
    </w:p>
    <w:p w14:paraId="68AF792F" w14:textId="77777777" w:rsidR="00AF48D9" w:rsidRPr="006B014D" w:rsidRDefault="00AF48D9" w:rsidP="006B014D">
      <w:pPr>
        <w:rPr>
          <w:b/>
          <w:bCs/>
          <w:lang w:val="en-US" w:eastAsia="en-US"/>
        </w:rPr>
      </w:pPr>
    </w:p>
    <w:p w14:paraId="38A6AA54" w14:textId="5ED37CD9" w:rsidR="006B014D" w:rsidRPr="006B014D" w:rsidRDefault="006B014D" w:rsidP="006F59DF">
      <w:pPr>
        <w:pStyle w:val="Guidance"/>
        <w:rPr>
          <w:i w:val="0"/>
          <w:iCs/>
          <w:color w:val="auto"/>
        </w:rPr>
      </w:pP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18" w:name="_Toc13080118"/>
      <w:bookmarkStart w:id="19" w:name="_Toc18916148"/>
      <w:r w:rsidRPr="005564DB">
        <w:lastRenderedPageBreak/>
        <w:t>3.2</w:t>
      </w:r>
      <w:r w:rsidRPr="005564DB">
        <w:tab/>
        <w:t>Symbols</w:t>
      </w:r>
      <w:bookmarkEnd w:id="18"/>
      <w:bookmarkEnd w:id="19"/>
    </w:p>
    <w:p w14:paraId="27933BBF" w14:textId="77777777" w:rsidR="002902C7" w:rsidRPr="005564DB" w:rsidRDefault="002902C7" w:rsidP="002902C7">
      <w:pPr>
        <w:keepNext/>
      </w:pPr>
      <w:r w:rsidRPr="005564DB">
        <w:t>For the purposes of the present document, the following symbols apply:</w:t>
      </w:r>
    </w:p>
    <w:p w14:paraId="5667D472" w14:textId="5252F477" w:rsidR="005564DB" w:rsidRPr="005564DB" w:rsidRDefault="005564DB" w:rsidP="005564DB">
      <w:pPr>
        <w:pStyle w:val="Guidance"/>
        <w:rPr>
          <w:color w:val="0070C0"/>
        </w:rPr>
      </w:pPr>
      <w:r w:rsidRPr="005564DB">
        <w:rPr>
          <w:color w:val="0070C0"/>
        </w:rPr>
        <w:t>Definition format (Normal)</w:t>
      </w:r>
    </w:p>
    <w:p w14:paraId="684DECE2" w14:textId="70498D26" w:rsidR="0004701B" w:rsidRPr="005564DB" w:rsidRDefault="005564DB" w:rsidP="005564DB">
      <w:pPr>
        <w:pStyle w:val="Guidance"/>
        <w:rPr>
          <w:color w:val="0070C0"/>
        </w:rPr>
      </w:pPr>
      <w:r w:rsidRPr="005564DB">
        <w:rPr>
          <w:color w:val="0070C0"/>
        </w:rPr>
        <w:t>&lt;defined term&gt;: &lt;definition&gt;.</w:t>
      </w:r>
    </w:p>
    <w:p w14:paraId="10858148" w14:textId="6E25CE86" w:rsidR="00077B6E" w:rsidRDefault="00077B6E" w:rsidP="00EB412E">
      <w:pPr>
        <w:pStyle w:val="EW"/>
        <w:ind w:left="0" w:firstLine="0"/>
      </w:pPr>
    </w:p>
    <w:p w14:paraId="3B70E497" w14:textId="77777777" w:rsidR="00EB412E" w:rsidRPr="005564DB" w:rsidRDefault="00EB412E" w:rsidP="00AB2F13">
      <w:pPr>
        <w:pStyle w:val="EW"/>
        <w:ind w:left="0" w:firstLine="0"/>
      </w:pPr>
    </w:p>
    <w:p w14:paraId="6CBD5F33" w14:textId="77777777" w:rsidR="00077B6E" w:rsidRPr="005564DB" w:rsidRDefault="00077B6E" w:rsidP="00077B6E">
      <w:pPr>
        <w:pStyle w:val="Heading2"/>
        <w:rPr>
          <w:rFonts w:eastAsiaTheme="minorEastAsia"/>
          <w:lang w:eastAsia="zh-CN"/>
        </w:rPr>
      </w:pPr>
      <w:bookmarkStart w:id="20" w:name="_Toc13080119"/>
      <w:bookmarkStart w:id="21" w:name="_Toc18916149"/>
      <w:r w:rsidRPr="005564DB">
        <w:t>3.3</w:t>
      </w:r>
      <w:r w:rsidRPr="005564DB">
        <w:tab/>
        <w:t>Abbreviations</w:t>
      </w:r>
      <w:bookmarkEnd w:id="20"/>
      <w:bookmarkEnd w:id="21"/>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120F8B7A" w14:textId="77777777" w:rsidR="0004701B" w:rsidRPr="005564DB" w:rsidRDefault="0004701B" w:rsidP="0004701B">
      <w:pPr>
        <w:pStyle w:val="EW"/>
      </w:pPr>
    </w:p>
    <w:p w14:paraId="79668D00" w14:textId="40730740" w:rsidR="005564DB" w:rsidRPr="005564DB" w:rsidRDefault="005564DB" w:rsidP="005564DB">
      <w:pPr>
        <w:pStyle w:val="Guidance"/>
        <w:keepNext/>
        <w:rPr>
          <w:color w:val="0070C0"/>
        </w:rPr>
      </w:pPr>
      <w:r w:rsidRPr="005564DB">
        <w:rPr>
          <w:color w:val="0070C0"/>
        </w:rPr>
        <w:t>Abbreviation format (EW)</w:t>
      </w:r>
    </w:p>
    <w:p w14:paraId="6E3C365A" w14:textId="06844F84" w:rsidR="005564DB" w:rsidRPr="005564DB" w:rsidRDefault="005564DB" w:rsidP="005564DB">
      <w:pPr>
        <w:pStyle w:val="EW"/>
        <w:rPr>
          <w:color w:val="0070C0"/>
        </w:rPr>
      </w:pPr>
      <w:r w:rsidRPr="005564DB">
        <w:rPr>
          <w:color w:val="0070C0"/>
        </w:rPr>
        <w:t>&lt;ACRONYM&gt;</w:t>
      </w:r>
      <w:r w:rsidRPr="005564DB">
        <w:rPr>
          <w:color w:val="0070C0"/>
        </w:rPr>
        <w:tab/>
        <w:t>&lt;Explanation&gt;</w:t>
      </w:r>
    </w:p>
    <w:p w14:paraId="16FE168E" w14:textId="018886D2" w:rsidR="002902C7" w:rsidRDefault="002902C7" w:rsidP="002902C7">
      <w:pPr>
        <w:rPr>
          <w:rFonts w:eastAsiaTheme="minorEastAsia"/>
          <w:lang w:eastAsia="zh-CN"/>
        </w:rPr>
      </w:pPr>
    </w:p>
    <w:p w14:paraId="6DA8E334" w14:textId="77777777" w:rsidR="00436EE5" w:rsidRPr="0004701B" w:rsidRDefault="00436EE5" w:rsidP="002902C7">
      <w:pPr>
        <w:rPr>
          <w:rFonts w:eastAsiaTheme="minorEastAsia"/>
          <w:lang w:eastAsia="zh-CN"/>
        </w:rPr>
      </w:pPr>
    </w:p>
    <w:p w14:paraId="2F656E70" w14:textId="77777777" w:rsidR="00935D1A" w:rsidRPr="00935D1A" w:rsidRDefault="00935D1A" w:rsidP="00146803">
      <w:bookmarkStart w:id="22" w:name="_Toc13080120"/>
      <w:bookmarkStart w:id="23" w:name="_Toc18916150"/>
    </w:p>
    <w:p w14:paraId="6F161970" w14:textId="77777777" w:rsidR="00935D1A" w:rsidRPr="00935D1A" w:rsidRDefault="00935D1A" w:rsidP="00146803"/>
    <w:p w14:paraId="70B5B038" w14:textId="77777777" w:rsidR="00077B6E" w:rsidRDefault="00077B6E" w:rsidP="00077B6E">
      <w:pPr>
        <w:pStyle w:val="Heading1"/>
      </w:pPr>
      <w:r w:rsidRPr="007E346D">
        <w:t>4</w:t>
      </w:r>
      <w:r w:rsidRPr="007E346D">
        <w:tab/>
        <w:t>General</w:t>
      </w:r>
      <w:bookmarkEnd w:id="22"/>
      <w:bookmarkEnd w:id="23"/>
    </w:p>
    <w:p w14:paraId="102572E2" w14:textId="77777777" w:rsidR="00077B6E" w:rsidRDefault="00077B6E" w:rsidP="00077B6E">
      <w:pPr>
        <w:pStyle w:val="Heading2"/>
        <w:rPr>
          <w:rFonts w:eastAsiaTheme="minorEastAsia"/>
          <w:lang w:eastAsia="zh-CN"/>
        </w:rPr>
      </w:pPr>
      <w:bookmarkStart w:id="24" w:name="_Toc13080121"/>
      <w:bookmarkStart w:id="25" w:name="_Toc18916151"/>
      <w:r w:rsidRPr="007E346D">
        <w:t>4.1</w:t>
      </w:r>
      <w:r w:rsidRPr="007E346D">
        <w:tab/>
        <w:t>Relationship with other core specifications</w:t>
      </w:r>
      <w:bookmarkEnd w:id="24"/>
      <w:bookmarkEnd w:id="25"/>
    </w:p>
    <w:p w14:paraId="07B50266" w14:textId="351E62AA" w:rsidR="0004701B" w:rsidRPr="000B0F78" w:rsidDel="004F068B" w:rsidRDefault="0004701B" w:rsidP="0004701B">
      <w:pPr>
        <w:pStyle w:val="Guidance"/>
        <w:rPr>
          <w:del w:id="26" w:author="Nazmul Islam" w:date="2020-03-24T20:46:00Z"/>
        </w:rPr>
      </w:pPr>
      <w:del w:id="27" w:author="Nazmul Islam" w:date="2020-03-24T20:46:00Z">
        <w:r w:rsidDel="004F068B">
          <w:delText>Detailed structure of the subclause is TBD.</w:delText>
        </w:r>
      </w:del>
    </w:p>
    <w:p w14:paraId="4C6F7D07" w14:textId="77777777" w:rsidR="00BE57B6" w:rsidRPr="00E26D09" w:rsidRDefault="00BE57B6" w:rsidP="00BE57B6">
      <w:pPr>
        <w:rPr>
          <w:ins w:id="28" w:author="Nazmul Islam" w:date="2020-03-24T20:46:00Z"/>
        </w:rPr>
      </w:pPr>
      <w:ins w:id="29" w:author="Nazmul Islam" w:date="2020-03-24T20:46:00Z">
        <w:r w:rsidRPr="00E26D09">
          <w:t>The present document is a single-RAT specification for a</w:t>
        </w:r>
        <w:r>
          <w:t>n</w:t>
        </w:r>
        <w:r w:rsidRPr="00E26D09">
          <w:t xml:space="preserve"> </w:t>
        </w:r>
        <w:r>
          <w:t>IAB_DU and IAB-MT</w:t>
        </w:r>
        <w:r w:rsidRPr="00E26D09">
          <w:t xml:space="preserve">, covering </w:t>
        </w:r>
        <w:r w:rsidRPr="00E26D09">
          <w:rPr>
            <w:rFonts w:cs="v5.0.0"/>
          </w:rPr>
          <w:t>RF characteristics and minimum performance requirements</w:t>
        </w:r>
        <w:r>
          <w:rPr>
            <w:rFonts w:cs="v5.0.0"/>
          </w:rPr>
          <w:t xml:space="preserve"> [and RRM requirements for the IAB_MT]</w:t>
        </w:r>
        <w:r w:rsidRPr="00E26D09">
          <w:rPr>
            <w:rFonts w:cs="v5.0.0"/>
          </w:rPr>
          <w:t xml:space="preserve">.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ins>
    </w:p>
    <w:p w14:paraId="6C1C6329" w14:textId="77777777" w:rsidR="00BE57B6" w:rsidRPr="00415E7F" w:rsidRDefault="00BE57B6" w:rsidP="00BE57B6">
      <w:pPr>
        <w:rPr>
          <w:ins w:id="30" w:author="Nazmul Islam" w:date="2020-03-24T20:46:00Z"/>
        </w:rPr>
      </w:pPr>
      <w:ins w:id="31" w:author="Nazmul Islam" w:date="2020-03-24T20:46:00Z">
        <w:r w:rsidRPr="00E26D09">
          <w:t>The applicability of each requ</w:t>
        </w:r>
        <w:r>
          <w:t>irement is described in clause 4.6</w:t>
        </w:r>
        <w:r w:rsidRPr="00E26D09">
          <w:t>.</w:t>
        </w:r>
      </w:ins>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32" w:name="_Toc13080122"/>
      <w:bookmarkStart w:id="33" w:name="_Toc18916152"/>
      <w:r w:rsidRPr="007E346D">
        <w:t>4.2</w:t>
      </w:r>
      <w:r w:rsidRPr="007E346D">
        <w:tab/>
        <w:t>Relationship between minimum requirements and test requirements</w:t>
      </w:r>
      <w:bookmarkEnd w:id="32"/>
      <w:bookmarkEnd w:id="33"/>
    </w:p>
    <w:p w14:paraId="585E47F1" w14:textId="7D709A4C" w:rsidR="0004701B" w:rsidRPr="000B0F78" w:rsidDel="0007606C" w:rsidRDefault="0004701B" w:rsidP="0004701B">
      <w:pPr>
        <w:pStyle w:val="Guidance"/>
        <w:rPr>
          <w:del w:id="34" w:author="Nazmul Islam" w:date="2020-03-24T20:47:00Z"/>
        </w:rPr>
      </w:pPr>
      <w:del w:id="35" w:author="Nazmul Islam" w:date="2020-03-24T20:47:00Z">
        <w:r w:rsidDel="0007606C">
          <w:delText>Detailed structure of the subclause is TBD.</w:delText>
        </w:r>
      </w:del>
    </w:p>
    <w:p w14:paraId="21797F88" w14:textId="048F99F3" w:rsidR="00C63639" w:rsidRPr="00E26D09" w:rsidRDefault="00C63639" w:rsidP="00C63639">
      <w:pPr>
        <w:rPr>
          <w:ins w:id="36" w:author="Nazmul Islam" w:date="2020-03-24T20:47:00Z"/>
          <w:rFonts w:eastAsia="Calibri"/>
        </w:rPr>
      </w:pPr>
      <w:ins w:id="37" w:author="Nazmul Islam" w:date="2020-03-24T20:47:00Z">
        <w:r w:rsidRPr="00E26D09">
          <w:t xml:space="preserve">Conformance to the present specification is demonstrated by fulfilling the test requirements specified in the conformance specification </w:t>
        </w:r>
        <w:r>
          <w:t>[Test specification references]</w:t>
        </w:r>
      </w:ins>
      <w:r w:rsidRPr="00E26D09">
        <w:t>.</w:t>
      </w:r>
    </w:p>
    <w:p w14:paraId="4D1E3988" w14:textId="7BC92352" w:rsidR="00C63639" w:rsidRPr="00E26D09" w:rsidRDefault="00C63639" w:rsidP="00C63639">
      <w:pPr>
        <w:rPr>
          <w:ins w:id="38" w:author="Nazmul Islam" w:date="2020-03-24T20:47:00Z"/>
          <w:rFonts w:cs="v5.0.0"/>
          <w:snapToGrid w:val="0"/>
        </w:rPr>
      </w:pPr>
      <w:ins w:id="39" w:author="Nazmul Islam" w:date="2020-03-24T20:47:00Z">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1B91E7EE" w14:textId="77777777" w:rsidR="00C63639" w:rsidRPr="00E26D09" w:rsidRDefault="00C63639" w:rsidP="00C63639">
      <w:pPr>
        <w:rPr>
          <w:ins w:id="40" w:author="Nazmul Islam" w:date="2020-03-24T20:47:00Z"/>
          <w:rFonts w:cs="v5.0.0"/>
          <w:snapToGrid w:val="0"/>
        </w:rPr>
      </w:pPr>
      <w:ins w:id="41" w:author="Nazmul Islam" w:date="2020-03-24T20:47:00Z">
        <w:r w:rsidRPr="00E26D09">
          <w:rPr>
            <w:rFonts w:cs="v5.0.0"/>
            <w:snapToGrid w:val="0"/>
          </w:rPr>
          <w:t>The measurement results returned by the test system are compared - without any modification - against the test requirements as defined by the shared risk principle.</w:t>
        </w:r>
      </w:ins>
    </w:p>
    <w:p w14:paraId="477B60EA" w14:textId="77777777" w:rsidR="00C63639" w:rsidRPr="00E26D09" w:rsidRDefault="00C63639" w:rsidP="00C63639">
      <w:pPr>
        <w:rPr>
          <w:ins w:id="42" w:author="Nazmul Islam" w:date="2020-03-24T20:47:00Z"/>
          <w:snapToGrid w:val="0"/>
        </w:rPr>
      </w:pPr>
      <w:ins w:id="43" w:author="Nazmul Islam" w:date="2020-03-24T20:47:00Z">
        <w:r w:rsidRPr="00E26D09">
          <w:rPr>
            <w:rFonts w:cs="v5.0.0"/>
            <w:snapToGrid w:val="0"/>
          </w:rPr>
          <w:t>The shared risk principle is defined in recommendation ITU</w:t>
        </w:r>
        <w:r w:rsidRPr="00E26D09">
          <w:rPr>
            <w:rFonts w:cs="v5.0.0"/>
            <w:snapToGrid w:val="0"/>
          </w:rPr>
          <w:noBreakHyphen/>
          <w:t>R M.1545 [</w:t>
        </w:r>
        <w:r>
          <w:rPr>
            <w:rFonts w:cs="v5.0.0"/>
            <w:snapToGrid w:val="0"/>
          </w:rPr>
          <w:t>8</w:t>
        </w:r>
        <w:r w:rsidRPr="00E26D09">
          <w:rPr>
            <w:rFonts w:cs="v5.0.0"/>
            <w:snapToGrid w:val="0"/>
          </w:rPr>
          <w:t>].</w:t>
        </w:r>
      </w:ins>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44" w:name="_Toc13080123"/>
      <w:bookmarkStart w:id="45" w:name="_Toc18916153"/>
      <w:r w:rsidRPr="007E346D">
        <w:rPr>
          <w:lang w:eastAsia="zh-CN"/>
        </w:rPr>
        <w:lastRenderedPageBreak/>
        <w:t>4.3</w:t>
      </w:r>
      <w:r w:rsidRPr="007E346D">
        <w:rPr>
          <w:lang w:eastAsia="zh-CN"/>
        </w:rPr>
        <w:tab/>
        <w:t>Conducted and radiated requirement reference points</w:t>
      </w:r>
      <w:bookmarkEnd w:id="44"/>
      <w:bookmarkEnd w:id="45"/>
    </w:p>
    <w:p w14:paraId="5D2C27C1" w14:textId="147A51F9" w:rsidR="0004701B" w:rsidRPr="000B0F78" w:rsidDel="001773A4" w:rsidRDefault="0004701B" w:rsidP="0004701B">
      <w:pPr>
        <w:pStyle w:val="Guidance"/>
        <w:rPr>
          <w:del w:id="46" w:author="Nazmul Islam" w:date="2020-03-24T20:48:00Z"/>
        </w:rPr>
      </w:pPr>
      <w:del w:id="47" w:author="Nazmul Islam" w:date="2020-03-24T20:48:00Z">
        <w:r w:rsidDel="001773A4">
          <w:delText>Detailed structure of the subclause is TBD.</w:delText>
        </w:r>
      </w:del>
    </w:p>
    <w:p w14:paraId="01FDF48E" w14:textId="77777777" w:rsidR="0004701B" w:rsidRPr="005913F7" w:rsidRDefault="0004701B" w:rsidP="005913F7">
      <w:pPr>
        <w:rPr>
          <w:rFonts w:eastAsiaTheme="minorEastAsia"/>
          <w:lang w:eastAsia="zh-CN"/>
        </w:rPr>
      </w:pPr>
    </w:p>
    <w:p w14:paraId="309907B1" w14:textId="11F9A3EC" w:rsidR="001773A4" w:rsidRDefault="001773A4" w:rsidP="001773A4">
      <w:pPr>
        <w:pStyle w:val="Heading3"/>
        <w:rPr>
          <w:ins w:id="48" w:author="Nazmul Islam" w:date="2020-03-24T20:48:00Z"/>
        </w:rPr>
      </w:pPr>
      <w:bookmarkStart w:id="49" w:name="_Toc13080127"/>
      <w:bookmarkStart w:id="50" w:name="_Toc18916154"/>
      <w:ins w:id="51" w:author="Nazmul Islam" w:date="2020-03-24T20:48:00Z">
        <w:r>
          <w:t>4.3.2 IAB type 1-H</w:t>
        </w:r>
      </w:ins>
    </w:p>
    <w:p w14:paraId="23AD50D2" w14:textId="77777777" w:rsidR="00C8059F" w:rsidRPr="00E26D09" w:rsidRDefault="00C8059F" w:rsidP="00C8059F">
      <w:pPr>
        <w:rPr>
          <w:ins w:id="52" w:author="Nazmul Islam" w:date="2020-03-24T20:48:00Z"/>
          <w:lang w:eastAsia="zh-CN"/>
        </w:rPr>
      </w:pPr>
      <w:ins w:id="53" w:author="Nazmul Islam" w:date="2020-03-24T20:48:00Z">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ins>
    </w:p>
    <w:p w14:paraId="4B023EFD" w14:textId="77777777" w:rsidR="00C8059F" w:rsidRPr="00E26D09" w:rsidRDefault="00C8059F" w:rsidP="00C8059F">
      <w:pPr>
        <w:pStyle w:val="TH"/>
        <w:rPr>
          <w:ins w:id="54" w:author="Nazmul Islam" w:date="2020-03-24T20:48:00Z"/>
        </w:rPr>
      </w:pPr>
      <w:ins w:id="55" w:author="Nazmul Islam" w:date="2020-03-24T20:48:00Z">
        <w:r w:rsidRPr="00E26D09">
          <w:object w:dxaOrig="10801" w:dyaOrig="4410" w14:anchorId="48E8B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95pt" o:ole="">
              <v:imagedata r:id="rId13" o:title=""/>
            </v:shape>
            <o:OLEObject Type="Embed" ProgID="Visio.Drawing.15" ShapeID="_x0000_i1025" DrawAspect="Content" ObjectID="_1648044641" r:id="rId14"/>
          </w:object>
        </w:r>
      </w:ins>
    </w:p>
    <w:p w14:paraId="30373A51" w14:textId="77777777" w:rsidR="00C8059F" w:rsidRPr="00E26D09" w:rsidRDefault="00C8059F" w:rsidP="00C8059F">
      <w:pPr>
        <w:pStyle w:val="TF"/>
        <w:rPr>
          <w:ins w:id="56" w:author="Nazmul Islam" w:date="2020-03-24T20:48:00Z"/>
        </w:rPr>
      </w:pPr>
      <w:ins w:id="57" w:author="Nazmul Islam" w:date="2020-03-24T20:48:00Z">
        <w:r w:rsidRPr="00E26D09">
          <w:t xml:space="preserve">Figure 4.3.2-1: Radiated and conducted reference points for </w:t>
        </w:r>
        <w:r>
          <w:rPr>
            <w:i/>
          </w:rPr>
          <w:t>IAB</w:t>
        </w:r>
        <w:r w:rsidRPr="00E26D09">
          <w:rPr>
            <w:i/>
          </w:rPr>
          <w:t xml:space="preserve"> type 1-H</w:t>
        </w:r>
      </w:ins>
    </w:p>
    <w:p w14:paraId="51C4F710" w14:textId="77777777" w:rsidR="00C8059F" w:rsidRPr="00E26D09" w:rsidRDefault="00C8059F" w:rsidP="00C8059F">
      <w:pPr>
        <w:rPr>
          <w:ins w:id="58" w:author="Nazmul Islam" w:date="2020-03-24T20:48:00Z"/>
          <w:lang w:eastAsia="zh-CN"/>
        </w:rPr>
      </w:pPr>
      <w:ins w:id="59" w:author="Nazmul Islam" w:date="2020-03-24T20:48:00Z">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ins>
    </w:p>
    <w:p w14:paraId="0C46FF27" w14:textId="77777777" w:rsidR="00C8059F" w:rsidRPr="00E26D09" w:rsidRDefault="00C8059F" w:rsidP="00C8059F">
      <w:pPr>
        <w:rPr>
          <w:ins w:id="60" w:author="Nazmul Islam" w:date="2020-03-24T20:48:00Z"/>
          <w:lang w:eastAsia="zh-CN"/>
        </w:rPr>
      </w:pPr>
      <w:ins w:id="61" w:author="Nazmul Islam" w:date="2020-03-24T20:48:00Z">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ins>
    </w:p>
    <w:p w14:paraId="1AB72295" w14:textId="77777777" w:rsidR="00C8059F" w:rsidRPr="00E26D09" w:rsidRDefault="00C8059F" w:rsidP="00C8059F">
      <w:pPr>
        <w:rPr>
          <w:ins w:id="62" w:author="Nazmul Islam" w:date="2020-03-24T20:48:00Z"/>
        </w:rPr>
      </w:pPr>
      <w:ins w:id="63" w:author="Nazmul Islam" w:date="2020-03-24T20:48:00Z">
        <w:r w:rsidRPr="00E26D09">
          <w:t>The transceiver unit array is part of the composite transceiver functionality generating modulated transmit signal structures and performing receiver combining and demodulation.</w:t>
        </w:r>
      </w:ins>
    </w:p>
    <w:p w14:paraId="7EB6766E" w14:textId="77777777" w:rsidR="00C8059F" w:rsidRPr="00E26D09" w:rsidRDefault="00C8059F" w:rsidP="00C8059F">
      <w:pPr>
        <w:rPr>
          <w:ins w:id="64" w:author="Nazmul Islam" w:date="2020-03-24T20:48:00Z"/>
          <w:lang w:eastAsia="zh-CN"/>
        </w:rPr>
      </w:pPr>
      <w:ins w:id="65" w:author="Nazmul Islam" w:date="2020-03-24T20:48:00Z">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w:t>
        </w:r>
        <w:proofErr w:type="gramStart"/>
        <w:r w:rsidRPr="00E26D09">
          <w:rPr>
            <w:rFonts w:eastAsia="MS Mincho"/>
          </w:rPr>
          <w:t>have the ability to</w:t>
        </w:r>
        <w:proofErr w:type="gramEnd"/>
        <w:r w:rsidRPr="00E26D09">
          <w:rPr>
            <w:rFonts w:eastAsia="MS Mincho"/>
          </w:rPr>
          <w:t xml:space="preserve"> transmit/receive </w:t>
        </w:r>
        <w:r w:rsidRPr="00E26D09">
          <w:t>parallel independent modulated symbol streams</w:t>
        </w:r>
        <w:r w:rsidRPr="00E26D09">
          <w:rPr>
            <w:rFonts w:eastAsia="MS Mincho"/>
          </w:rPr>
          <w:t>.</w:t>
        </w:r>
      </w:ins>
    </w:p>
    <w:p w14:paraId="38EA6507" w14:textId="77777777" w:rsidR="00C8059F" w:rsidRPr="00E26D09" w:rsidRDefault="00C8059F" w:rsidP="00C8059F">
      <w:pPr>
        <w:rPr>
          <w:ins w:id="66" w:author="Nazmul Islam" w:date="2020-03-24T20:48:00Z"/>
          <w:lang w:eastAsia="zh-CN"/>
        </w:rPr>
      </w:pPr>
      <w:ins w:id="67" w:author="Nazmul Islam" w:date="2020-03-24T20:48:00Z">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ins>
    </w:p>
    <w:p w14:paraId="13329C2E" w14:textId="77777777" w:rsidR="00C8059F" w:rsidRPr="00E26D09" w:rsidRDefault="00C8059F" w:rsidP="00C8059F">
      <w:pPr>
        <w:rPr>
          <w:ins w:id="68" w:author="Nazmul Islam" w:date="2020-03-24T20:48:00Z"/>
          <w:lang w:eastAsia="zh-CN"/>
        </w:rPr>
      </w:pPr>
      <w:ins w:id="69" w:author="Nazmul Islam" w:date="2020-03-24T20:48:00Z">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ins>
    </w:p>
    <w:p w14:paraId="31123F72" w14:textId="77777777" w:rsidR="00C8059F" w:rsidRPr="00C8059F" w:rsidRDefault="00C8059F" w:rsidP="002276DC">
      <w:pPr>
        <w:rPr>
          <w:ins w:id="70" w:author="Nazmul Islam" w:date="2020-03-24T20:48:00Z"/>
        </w:rPr>
      </w:pPr>
    </w:p>
    <w:p w14:paraId="0E6BA96A" w14:textId="74AD2DED" w:rsidR="00C8059F" w:rsidRDefault="00C8059F">
      <w:pPr>
        <w:pStyle w:val="Heading3"/>
        <w:rPr>
          <w:ins w:id="71" w:author="Nazmul Islam" w:date="2020-03-24T20:49:00Z"/>
        </w:rPr>
      </w:pPr>
      <w:ins w:id="72" w:author="Nazmul Islam" w:date="2020-03-24T20:49:00Z">
        <w:r>
          <w:t>4.3.3 IAB type 1-O and IAB type 2-O</w:t>
        </w:r>
      </w:ins>
    </w:p>
    <w:p w14:paraId="349AA650" w14:textId="77777777" w:rsidR="00EF3F0C" w:rsidRPr="00E26D09" w:rsidRDefault="00EF3F0C" w:rsidP="00EF3F0C">
      <w:pPr>
        <w:rPr>
          <w:ins w:id="73" w:author="Nazmul Islam" w:date="2020-03-24T20:49:00Z"/>
          <w:lang w:eastAsia="zh-CN"/>
        </w:rPr>
      </w:pPr>
      <w:ins w:id="74" w:author="Nazmul Islam" w:date="2020-03-24T20:49:00Z">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ins>
    </w:p>
    <w:bookmarkStart w:id="75" w:name="_Hlk500328328"/>
    <w:p w14:paraId="2BEB0DAD" w14:textId="77777777" w:rsidR="00EF3F0C" w:rsidRPr="00E26D09" w:rsidRDefault="00EF3F0C" w:rsidP="00EF3F0C">
      <w:pPr>
        <w:pStyle w:val="TH"/>
        <w:rPr>
          <w:ins w:id="76" w:author="Nazmul Islam" w:date="2020-03-24T20:49:00Z"/>
        </w:rPr>
      </w:pPr>
      <w:ins w:id="77" w:author="Nazmul Islam" w:date="2020-03-24T20:49:00Z">
        <w:r w:rsidRPr="00E26D09">
          <w:object w:dxaOrig="6615" w:dyaOrig="3496" w14:anchorId="33A3F92B">
            <v:shape id="_x0000_i1026" type="#_x0000_t75" style="width:330.75pt;height:173.25pt" o:ole="">
              <v:imagedata r:id="rId15" o:title=""/>
            </v:shape>
            <o:OLEObject Type="Embed" ProgID="Visio.Drawing.15" ShapeID="_x0000_i1026" DrawAspect="Content" ObjectID="_1648044642" r:id="rId16"/>
          </w:object>
        </w:r>
      </w:ins>
    </w:p>
    <w:p w14:paraId="73786BAE" w14:textId="77777777" w:rsidR="00EF3F0C" w:rsidRPr="00E26D09" w:rsidRDefault="00EF3F0C" w:rsidP="00EF3F0C">
      <w:pPr>
        <w:pStyle w:val="TF"/>
        <w:rPr>
          <w:ins w:id="78" w:author="Nazmul Islam" w:date="2020-03-24T20:49:00Z"/>
        </w:rPr>
      </w:pPr>
      <w:ins w:id="79" w:author="Nazmul Islam" w:date="2020-03-24T20:49:00Z">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ins>
    </w:p>
    <w:bookmarkEnd w:id="75"/>
    <w:p w14:paraId="6DC7D723" w14:textId="77777777" w:rsidR="00EF3F0C" w:rsidRPr="00E26D09" w:rsidRDefault="00EF3F0C" w:rsidP="00EF3F0C">
      <w:pPr>
        <w:rPr>
          <w:ins w:id="80" w:author="Nazmul Islam" w:date="2020-03-24T20:49:00Z"/>
          <w:lang w:eastAsia="zh-CN"/>
        </w:rPr>
      </w:pPr>
      <w:ins w:id="81" w:author="Nazmul Islam" w:date="2020-03-24T20:49:00Z">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Pr>
            <w:rFonts w:eastAsia="MS Mincho"/>
          </w:rPr>
          <w:t>For IAB-MT the transceiver unit array must contain at least FFS transmitter units and FFS receiver units.</w:t>
        </w:r>
        <w:r w:rsidRPr="00E26D09">
          <w:rPr>
            <w:rFonts w:eastAsia="MS Mincho"/>
          </w:rPr>
          <w:t xml:space="preserve"> The transmitter/receiver units </w:t>
        </w:r>
        <w:proofErr w:type="gramStart"/>
        <w:r w:rsidRPr="00E26D09">
          <w:rPr>
            <w:rFonts w:eastAsia="MS Mincho"/>
          </w:rPr>
          <w:t>have the ability to</w:t>
        </w:r>
        <w:proofErr w:type="gramEnd"/>
        <w:r w:rsidRPr="00E26D09">
          <w:rPr>
            <w:rFonts w:eastAsia="MS Mincho"/>
          </w:rPr>
          <w:t xml:space="preserve"> transmit/receive </w:t>
        </w:r>
        <w:r w:rsidRPr="00E26D09">
          <w:t>parallel independent modulated symbol streams</w:t>
        </w:r>
        <w:r w:rsidRPr="00E26D09">
          <w:rPr>
            <w:rFonts w:eastAsia="MS Mincho"/>
          </w:rPr>
          <w:t>.</w:t>
        </w:r>
        <w:r>
          <w:rPr>
            <w:rFonts w:eastAsia="MS Mincho"/>
          </w:rPr>
          <w:t xml:space="preserve"> </w:t>
        </w:r>
      </w:ins>
    </w:p>
    <w:p w14:paraId="32C7D270" w14:textId="77777777" w:rsidR="00C8059F" w:rsidRPr="00C8059F" w:rsidRDefault="00C8059F" w:rsidP="00EF3F0C">
      <w:pPr>
        <w:rPr>
          <w:ins w:id="82" w:author="Nazmul Islam" w:date="2020-03-24T20:48:00Z"/>
        </w:rPr>
      </w:pPr>
    </w:p>
    <w:p w14:paraId="069B8C1C" w14:textId="4CB5D546" w:rsidR="00077B6E" w:rsidRDefault="00077B6E" w:rsidP="00077B6E">
      <w:pPr>
        <w:pStyle w:val="Heading2"/>
        <w:rPr>
          <w:rFonts w:eastAsiaTheme="minorEastAsia"/>
          <w:lang w:eastAsia="zh-CN"/>
        </w:rPr>
      </w:pPr>
      <w:r w:rsidRPr="007E346D">
        <w:t>4.4</w:t>
      </w:r>
      <w:del w:id="83" w:author="Nazmul Islam" w:date="2020-03-24T20:48:00Z">
        <w:r w:rsidR="00175896" w:rsidDel="001773A4">
          <w:rPr>
            <w:rFonts w:eastAsiaTheme="minorEastAsia" w:hint="eastAsia"/>
            <w:lang w:eastAsia="zh-CN"/>
          </w:rPr>
          <w:delText>[</w:delText>
        </w:r>
      </w:del>
      <w:r w:rsidR="00175896">
        <w:rPr>
          <w:rFonts w:eastAsiaTheme="minorEastAsia" w:hint="eastAsia"/>
          <w:lang w:eastAsia="zh-CN"/>
        </w:rPr>
        <w:t>IAB</w:t>
      </w:r>
      <w:r w:rsidRPr="007E346D">
        <w:t xml:space="preserve"> classes</w:t>
      </w:r>
      <w:bookmarkEnd w:id="49"/>
      <w:bookmarkEnd w:id="50"/>
    </w:p>
    <w:p w14:paraId="185ABB35" w14:textId="77777777" w:rsidR="0004701B" w:rsidRPr="000B0F78" w:rsidRDefault="0004701B" w:rsidP="0004701B">
      <w:pPr>
        <w:pStyle w:val="Guidance"/>
      </w:pPr>
      <w:r>
        <w:t>Detailed structure of the subclause is TBD.</w:t>
      </w:r>
    </w:p>
    <w:p w14:paraId="34158EDE" w14:textId="77777777" w:rsidR="004F05E0" w:rsidRPr="008016FD" w:rsidRDefault="004F05E0" w:rsidP="005913F7">
      <w:pPr>
        <w:rPr>
          <w:rFonts w:eastAsiaTheme="minorEastAsia"/>
          <w:lang w:eastAsia="zh-CN"/>
        </w:rPr>
      </w:pPr>
    </w:p>
    <w:p w14:paraId="6D2A7952" w14:textId="6A85012C" w:rsidR="004F05E0" w:rsidRPr="004F05E0" w:rsidRDefault="004F05E0" w:rsidP="00146803">
      <w:bookmarkStart w:id="84" w:name="_Toc13080128"/>
      <w:bookmarkStart w:id="85" w:name="_Toc18916155"/>
    </w:p>
    <w:p w14:paraId="26B2AFF0" w14:textId="77777777" w:rsidR="00077B6E" w:rsidRPr="007E346D" w:rsidRDefault="00077B6E" w:rsidP="00077B6E">
      <w:pPr>
        <w:pStyle w:val="Heading2"/>
      </w:pPr>
      <w:r w:rsidRPr="007E346D">
        <w:t>4.5</w:t>
      </w:r>
      <w:r w:rsidRPr="007E346D">
        <w:tab/>
        <w:t>Regional requirements</w:t>
      </w:r>
      <w:bookmarkEnd w:id="84"/>
      <w:bookmarkEnd w:id="85"/>
    </w:p>
    <w:p w14:paraId="30144DB3" w14:textId="168858A3" w:rsidR="0004701B" w:rsidRDefault="0004701B" w:rsidP="0004701B">
      <w:pPr>
        <w:pStyle w:val="Guidance"/>
      </w:pPr>
      <w:r>
        <w:t>Detailed structure of the subclause is TBD.</w:t>
      </w:r>
    </w:p>
    <w:p w14:paraId="09F1FDF5" w14:textId="48F8EF8A" w:rsidR="00077B6E" w:rsidRPr="007E346D" w:rsidRDefault="00077B6E" w:rsidP="00077B6E">
      <w:pPr>
        <w:pStyle w:val="Heading2"/>
      </w:pPr>
      <w:bookmarkStart w:id="86" w:name="_Toc13080129"/>
      <w:bookmarkStart w:id="87" w:name="_Toc18916156"/>
      <w:r w:rsidRPr="007E346D">
        <w:t>4.6</w:t>
      </w:r>
      <w:r w:rsidRPr="007E346D">
        <w:tab/>
        <w:t>Applicability of requirements</w:t>
      </w:r>
      <w:bookmarkEnd w:id="86"/>
      <w:bookmarkEnd w:id="87"/>
    </w:p>
    <w:p w14:paraId="3B00ACAE" w14:textId="15A5E82B" w:rsidR="001B22C4" w:rsidRPr="001B22C4" w:rsidRDefault="001B22C4" w:rsidP="00AB2F13">
      <w:bookmarkStart w:id="88" w:name="_Toc13080130"/>
      <w:bookmarkStart w:id="89" w:name="_Toc18916157"/>
    </w:p>
    <w:p w14:paraId="17883A9A" w14:textId="45880348" w:rsidR="001C6008" w:rsidRDefault="0045047E">
      <w:pPr>
        <w:pStyle w:val="Heading2"/>
      </w:pPr>
      <w:r>
        <w:t>4.7 Applicability of RRM requirements in this specification</w:t>
      </w:r>
    </w:p>
    <w:p w14:paraId="0DF2C03E" w14:textId="77777777" w:rsidR="00AB2F13" w:rsidRPr="00AB2F13" w:rsidRDefault="00AB2F13" w:rsidP="00AB2F13"/>
    <w:p w14:paraId="7ADD13CF" w14:textId="71CD26C5" w:rsidR="0045047E" w:rsidRDefault="0045047E" w:rsidP="0045047E">
      <w:pPr>
        <w:pStyle w:val="Heading3"/>
      </w:pPr>
      <w:r>
        <w:t xml:space="preserve">4.7.1 Applicability of </w:t>
      </w:r>
      <w:r w:rsidR="000C0F3E">
        <w:t>signalling characteristics related RRM requirements</w:t>
      </w:r>
    </w:p>
    <w:p w14:paraId="44DD2774" w14:textId="7E32B7C3" w:rsidR="001B22C4" w:rsidDel="00045D17" w:rsidRDefault="001B22C4" w:rsidP="001B22C4">
      <w:pPr>
        <w:pStyle w:val="Guidance"/>
        <w:rPr>
          <w:del w:id="90" w:author="Nazmul Islam" w:date="2020-03-18T19:19:00Z"/>
        </w:rPr>
      </w:pPr>
      <w:del w:id="91" w:author="Nazmul Islam" w:date="2020-03-18T19:19:00Z">
        <w:r w:rsidDel="00045D17">
          <w:delText>Detailed structure of the subclause is TBD.</w:delText>
        </w:r>
      </w:del>
    </w:p>
    <w:p w14:paraId="4A5A32DD" w14:textId="75D40E1A" w:rsidR="00045D17" w:rsidRPr="009F41BF" w:rsidDel="009F41BF" w:rsidRDefault="00045D17" w:rsidP="00045D17">
      <w:pPr>
        <w:pStyle w:val="BodyText"/>
        <w:rPr>
          <w:ins w:id="92" w:author="Nazmul Islam" w:date="2020-03-18T19:19:00Z"/>
          <w:del w:id="93" w:author="MK" w:date="2020-02-14T19:14:00Z"/>
          <w:lang w:eastAsia="ko-KR"/>
        </w:rPr>
      </w:pPr>
      <w:ins w:id="94" w:author="Nazmul Islam" w:date="2020-03-18T19:19:00Z">
        <w:r>
          <w:rPr>
            <w:lang w:eastAsia="ko-KR"/>
          </w:rPr>
          <w:t>The RRM requirements on the s</w:t>
        </w:r>
        <w:r w:rsidRPr="00662860">
          <w:rPr>
            <w:lang w:eastAsia="ko-KR"/>
          </w:rPr>
          <w:t xml:space="preserve">ignalling </w:t>
        </w:r>
        <w:r>
          <w:rPr>
            <w:lang w:eastAsia="ko-KR"/>
          </w:rPr>
          <w:t>c</w:t>
        </w:r>
        <w:r w:rsidRPr="00662860">
          <w:rPr>
            <w:lang w:eastAsia="ko-KR"/>
          </w:rPr>
          <w:t>haracteristics for IAB MTs</w:t>
        </w:r>
        <w:r>
          <w:rPr>
            <w:lang w:eastAsia="ko-KR"/>
          </w:rPr>
          <w:t xml:space="preserve"> specified in section 12.3 shall apply only for the local area IAB class defined in section 4.4. </w:t>
        </w:r>
      </w:ins>
    </w:p>
    <w:p w14:paraId="161CD579" w14:textId="77777777" w:rsidR="00A83847" w:rsidRDefault="00A83847" w:rsidP="00A83847">
      <w:pPr>
        <w:contextualSpacing/>
        <w:rPr>
          <w:ins w:id="95" w:author="Nazmul Islam" w:date="2020-03-18T19:34:00Z"/>
          <w:color w:val="0070C0"/>
        </w:rPr>
      </w:pPr>
    </w:p>
    <w:p w14:paraId="5BB50531" w14:textId="02A1D95F" w:rsidR="00A83847" w:rsidRPr="00A83847" w:rsidRDefault="00A83847" w:rsidP="00A83847">
      <w:pPr>
        <w:contextualSpacing/>
        <w:rPr>
          <w:ins w:id="96" w:author="Nazmul Islam" w:date="2020-03-18T19:34:00Z"/>
          <w:color w:val="0070C0"/>
          <w:lang w:eastAsia="sv-SE"/>
        </w:rPr>
      </w:pPr>
      <w:ins w:id="97" w:author="Nazmul Islam" w:date="2020-03-18T19:34:00Z">
        <w:r w:rsidRPr="00A83847">
          <w:rPr>
            <w:color w:val="0070C0"/>
          </w:rPr>
          <w:t>[Editor’s Note: The exact wording, especially the term ‘local area IAB class’, can be revised after RAN4 concludes the relevant discussion]</w:t>
        </w:r>
      </w:ins>
    </w:p>
    <w:p w14:paraId="665551AB" w14:textId="77777777" w:rsidR="000C0F3E" w:rsidRPr="000C0F3E" w:rsidRDefault="000C0F3E" w:rsidP="00AB2F13"/>
    <w:p w14:paraId="5669D15D" w14:textId="1023290F" w:rsidR="00077B6E" w:rsidRDefault="00077B6E" w:rsidP="00077B6E">
      <w:pPr>
        <w:pStyle w:val="Heading2"/>
        <w:rPr>
          <w:rFonts w:eastAsiaTheme="minorEastAsia"/>
          <w:lang w:eastAsia="zh-CN"/>
        </w:rPr>
      </w:pPr>
      <w:r w:rsidRPr="007E346D">
        <w:t>4.</w:t>
      </w:r>
      <w:r w:rsidR="0045047E">
        <w:t>8</w:t>
      </w:r>
      <w:r w:rsidRPr="007E346D">
        <w:tab/>
        <w:t>Requirements for contiguous and non-contiguous spectrum</w:t>
      </w:r>
      <w:bookmarkEnd w:id="88"/>
      <w:bookmarkEnd w:id="89"/>
    </w:p>
    <w:p w14:paraId="173F7F98" w14:textId="77777777" w:rsidR="001B22C4" w:rsidRDefault="001B22C4" w:rsidP="001B22C4">
      <w:pPr>
        <w:pStyle w:val="Guidance"/>
      </w:pPr>
      <w:r>
        <w:t>Detailed structure of the subclause is TBD.</w:t>
      </w:r>
    </w:p>
    <w:p w14:paraId="15B038CD" w14:textId="77777777" w:rsidR="001B22C4" w:rsidRPr="000B0F78" w:rsidRDefault="001B22C4" w:rsidP="0004701B">
      <w:pPr>
        <w:pStyle w:val="Guidance"/>
      </w:pPr>
    </w:p>
    <w:p w14:paraId="45C5DAAD" w14:textId="77777777" w:rsidR="008016FD" w:rsidRPr="003A2C51" w:rsidRDefault="008016FD" w:rsidP="005913F7">
      <w:pPr>
        <w:rPr>
          <w:rFonts w:eastAsia="Yu Mincho"/>
          <w:lang w:eastAsia="ja-JP"/>
        </w:rPr>
      </w:pPr>
    </w:p>
    <w:p w14:paraId="228F1513" w14:textId="77777777" w:rsidR="00AB1323" w:rsidRPr="00AB1323" w:rsidRDefault="00AB1323" w:rsidP="00AB1323"/>
    <w:p w14:paraId="5BB9E78C" w14:textId="44C594EC" w:rsidR="00D9032E" w:rsidRDefault="00D9032E" w:rsidP="003647F0">
      <w:pPr>
        <w:pStyle w:val="Heading1"/>
      </w:pPr>
      <w:bookmarkStart w:id="98" w:name="_Toc13080134"/>
      <w:bookmarkStart w:id="99" w:name="_Toc18916159"/>
      <w:r>
        <w:t>5 Operating bands and channel arrangement</w:t>
      </w:r>
    </w:p>
    <w:p w14:paraId="33555AE1" w14:textId="7AE4D8C0" w:rsidR="00077B6E" w:rsidRPr="007E346D" w:rsidRDefault="00077B6E" w:rsidP="00077B6E">
      <w:pPr>
        <w:pStyle w:val="Heading2"/>
      </w:pPr>
      <w:r w:rsidRPr="007E346D">
        <w:t>5.1</w:t>
      </w:r>
      <w:r w:rsidRPr="007E346D">
        <w:tab/>
        <w:t>General</w:t>
      </w:r>
      <w:bookmarkEnd w:id="98"/>
      <w:bookmarkEnd w:id="99"/>
    </w:p>
    <w:p w14:paraId="6C8C34D0" w14:textId="724AE2B2" w:rsidR="0004701B" w:rsidRPr="000B0F78" w:rsidRDefault="0004701B" w:rsidP="0004701B">
      <w:pPr>
        <w:pStyle w:val="Guidance"/>
      </w:pPr>
      <w:r>
        <w:t>Detailed structure of the subclause is TBD.</w:t>
      </w:r>
    </w:p>
    <w:p w14:paraId="111663B2" w14:textId="77777777" w:rsidR="00077B6E" w:rsidRPr="007E346D" w:rsidRDefault="00077B6E" w:rsidP="00077B6E">
      <w:pPr>
        <w:pStyle w:val="Heading2"/>
      </w:pPr>
      <w:bookmarkStart w:id="100" w:name="_Toc13080135"/>
      <w:bookmarkStart w:id="101" w:name="_Toc18916160"/>
      <w:r w:rsidRPr="007E346D">
        <w:t>5.2</w:t>
      </w:r>
      <w:r w:rsidRPr="007E346D">
        <w:tab/>
        <w:t>Operating bands</w:t>
      </w:r>
      <w:bookmarkEnd w:id="100"/>
      <w:bookmarkEnd w:id="101"/>
    </w:p>
    <w:p w14:paraId="2B541466" w14:textId="10CE5962" w:rsidR="009F59DA" w:rsidRDefault="00B35DDD" w:rsidP="00B35DDD">
      <w:pPr>
        <w:pStyle w:val="Guidance"/>
        <w:rPr>
          <w:i w:val="0"/>
          <w:color w:val="auto"/>
        </w:rPr>
      </w:pPr>
      <w:r w:rsidRPr="00971B56">
        <w:rPr>
          <w:rFonts w:hint="eastAsia"/>
          <w:i w:val="0"/>
          <w:color w:val="auto"/>
        </w:rPr>
        <w:t xml:space="preserve">Operating bands will be added to </w:t>
      </w:r>
      <w:r w:rsidRPr="00971B56">
        <w:rPr>
          <w:i w:val="0"/>
          <w:color w:val="auto"/>
        </w:rPr>
        <w:t>the</w:t>
      </w:r>
      <w:r w:rsidRPr="00971B56">
        <w:rPr>
          <w:rFonts w:hint="eastAsia"/>
          <w:i w:val="0"/>
          <w:color w:val="auto"/>
        </w:rPr>
        <w:t xml:space="preserve"> </w:t>
      </w:r>
      <w:r w:rsidRPr="00971B56">
        <w:rPr>
          <w:i w:val="0"/>
          <w:color w:val="auto"/>
        </w:rPr>
        <w:t>IAB specification as they are approved, no bands are precluded at this stage and can be added based on consensus. Currently the FR1 bands n41 and n79 from TS 38.104 [x] and all Rel-15 FR2 bands shown in table 5.2-1 are to be included in the IAB specification.</w:t>
      </w:r>
    </w:p>
    <w:p w14:paraId="5747CC4F" w14:textId="77777777" w:rsidR="00B73956" w:rsidRDefault="00B73956" w:rsidP="00B35DDD">
      <w:pPr>
        <w:pStyle w:val="Guidance"/>
        <w:rPr>
          <w:i w:val="0"/>
          <w:color w:val="auto"/>
        </w:rPr>
      </w:pPr>
    </w:p>
    <w:p w14:paraId="555DE831" w14:textId="4FB4AD6E" w:rsidR="00C92B5B" w:rsidRPr="00723B6E" w:rsidRDefault="00C92B5B" w:rsidP="00723B6E">
      <w:pPr>
        <w:pStyle w:val="TH"/>
        <w:rPr>
          <w:i/>
        </w:rPr>
      </w:pPr>
      <w:r w:rsidRPr="00723B6E">
        <w:rPr>
          <w:i/>
        </w:rPr>
        <w:t xml:space="preserve">Table </w:t>
      </w:r>
      <w:r w:rsidR="00183885" w:rsidRPr="00723B6E">
        <w:rPr>
          <w:i/>
        </w:rPr>
        <w:t>5.2-1</w:t>
      </w:r>
      <w:r w:rsidRPr="00723B6E">
        <w:rPr>
          <w:i/>
        </w:rPr>
        <w:t>. NR operating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B73956" w:rsidRPr="00E26D09" w14:paraId="0CACDBB9" w14:textId="77777777" w:rsidTr="006B014D">
        <w:trPr>
          <w:trHeight w:val="704"/>
          <w:jc w:val="center"/>
        </w:trPr>
        <w:tc>
          <w:tcPr>
            <w:tcW w:w="1037" w:type="dxa"/>
            <w:shd w:val="clear" w:color="auto" w:fill="auto"/>
          </w:tcPr>
          <w:p w14:paraId="1796C197" w14:textId="77777777" w:rsidR="00B73956" w:rsidRPr="00E26D09" w:rsidRDefault="00B73956" w:rsidP="006B014D">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14:paraId="0D8D778E" w14:textId="68E512F7" w:rsidR="00B73956" w:rsidRPr="00E26D09" w:rsidRDefault="00B73956" w:rsidP="006B014D">
            <w:pPr>
              <w:pStyle w:val="TAH"/>
              <w:rPr>
                <w:rFonts w:cs="Arial"/>
              </w:rPr>
            </w:pPr>
            <w:r w:rsidRPr="00E26D09">
              <w:rPr>
                <w:rFonts w:cs="Arial"/>
              </w:rPr>
              <w:t xml:space="preserve">Uplink (UL) and Downlink (DL) </w:t>
            </w:r>
            <w:r w:rsidRPr="00E26D09">
              <w:rPr>
                <w:rFonts w:cs="Arial"/>
                <w:i/>
              </w:rPr>
              <w:t>operating band</w:t>
            </w:r>
          </w:p>
          <w:p w14:paraId="073030D2" w14:textId="77777777" w:rsidR="00B73956" w:rsidRPr="00E26D09" w:rsidRDefault="00B73956" w:rsidP="006B014D">
            <w:pPr>
              <w:pStyle w:val="TAH"/>
              <w:rPr>
                <w:rFonts w:cs="Arial"/>
                <w:vertAlign w:val="subscript"/>
              </w:rPr>
            </w:pPr>
            <w:proofErr w:type="spellStart"/>
            <w:proofErr w:type="gramStart"/>
            <w:r w:rsidRPr="00E26D09">
              <w:rPr>
                <w:rFonts w:cs="Arial"/>
              </w:rPr>
              <w:t>F</w:t>
            </w:r>
            <w:r w:rsidRPr="00E26D09">
              <w:rPr>
                <w:rFonts w:cs="Arial"/>
                <w:vertAlign w:val="subscript"/>
              </w:rPr>
              <w:t>UL,low</w:t>
            </w:r>
            <w:proofErr w:type="spellEnd"/>
            <w:proofErr w:type="gramEnd"/>
            <w:r w:rsidRPr="00E26D09">
              <w:rPr>
                <w:rFonts w:cs="Arial"/>
              </w:rPr>
              <w:t xml:space="preserve">   –  </w:t>
            </w:r>
            <w:proofErr w:type="spellStart"/>
            <w:r w:rsidRPr="00E26D09">
              <w:rPr>
                <w:rFonts w:cs="Arial"/>
              </w:rPr>
              <w:t>F</w:t>
            </w:r>
            <w:r w:rsidRPr="00E26D09">
              <w:rPr>
                <w:rFonts w:cs="Arial"/>
                <w:vertAlign w:val="subscript"/>
              </w:rPr>
              <w:t>UL,high</w:t>
            </w:r>
            <w:proofErr w:type="spellEnd"/>
          </w:p>
          <w:p w14:paraId="5ECD9E89" w14:textId="77777777" w:rsidR="00B73956" w:rsidRPr="00E26D09" w:rsidRDefault="00B73956" w:rsidP="006B014D">
            <w:pPr>
              <w:pStyle w:val="TAH"/>
              <w:rPr>
                <w:rFonts w:cs="Arial"/>
              </w:rPr>
            </w:pPr>
            <w:proofErr w:type="spellStart"/>
            <w:proofErr w:type="gramStart"/>
            <w:r w:rsidRPr="00E26D09">
              <w:rPr>
                <w:rFonts w:cs="Arial"/>
              </w:rPr>
              <w:t>F</w:t>
            </w:r>
            <w:r w:rsidRPr="00E26D09">
              <w:rPr>
                <w:rFonts w:cs="Arial"/>
                <w:vertAlign w:val="subscript"/>
              </w:rPr>
              <w:t>DL,low</w:t>
            </w:r>
            <w:proofErr w:type="spellEnd"/>
            <w:proofErr w:type="gram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14:paraId="1147DB18" w14:textId="77777777" w:rsidR="00B73956" w:rsidRPr="00E26D09" w:rsidRDefault="00B73956" w:rsidP="006B014D">
            <w:pPr>
              <w:pStyle w:val="TAH"/>
              <w:rPr>
                <w:rFonts w:cs="Arial"/>
              </w:rPr>
            </w:pPr>
            <w:r w:rsidRPr="00E26D09">
              <w:rPr>
                <w:rFonts w:cs="Arial"/>
              </w:rPr>
              <w:t>Duplex mode</w:t>
            </w:r>
          </w:p>
        </w:tc>
      </w:tr>
      <w:tr w:rsidR="00B73956" w:rsidRPr="00E26D09" w14:paraId="634A442D" w14:textId="77777777" w:rsidTr="006B014D">
        <w:trPr>
          <w:jc w:val="center"/>
        </w:trPr>
        <w:tc>
          <w:tcPr>
            <w:tcW w:w="1037" w:type="dxa"/>
            <w:shd w:val="clear" w:color="auto" w:fill="auto"/>
          </w:tcPr>
          <w:p w14:paraId="5E75FDEE" w14:textId="0C426766" w:rsidR="00B73956" w:rsidRPr="00E26D09" w:rsidRDefault="00CA6723" w:rsidP="006B014D">
            <w:pPr>
              <w:pStyle w:val="TAC"/>
            </w:pPr>
            <w:r>
              <w:t>n41</w:t>
            </w:r>
          </w:p>
        </w:tc>
        <w:tc>
          <w:tcPr>
            <w:tcW w:w="3106" w:type="dxa"/>
            <w:shd w:val="clear" w:color="auto" w:fill="auto"/>
          </w:tcPr>
          <w:p w14:paraId="6F9B765D" w14:textId="50AF9EDD" w:rsidR="00B73956" w:rsidRPr="00E26D09" w:rsidRDefault="00835B23" w:rsidP="006B014D">
            <w:pPr>
              <w:pStyle w:val="TAC"/>
            </w:pPr>
            <w:r w:rsidRPr="00835B23">
              <w:t>2496 MHz – 2690 MHz</w:t>
            </w:r>
          </w:p>
        </w:tc>
        <w:tc>
          <w:tcPr>
            <w:tcW w:w="1286" w:type="dxa"/>
            <w:shd w:val="clear" w:color="auto" w:fill="auto"/>
          </w:tcPr>
          <w:p w14:paraId="3A18C4FF" w14:textId="77777777" w:rsidR="00B73956" w:rsidRPr="00E26D09" w:rsidRDefault="00B73956" w:rsidP="006B014D">
            <w:pPr>
              <w:pStyle w:val="TAC"/>
            </w:pPr>
            <w:r w:rsidRPr="00E26D09">
              <w:t>TDD</w:t>
            </w:r>
          </w:p>
        </w:tc>
      </w:tr>
      <w:tr w:rsidR="00B73956" w:rsidRPr="00E26D09" w14:paraId="333FEED3" w14:textId="77777777" w:rsidTr="006B014D">
        <w:trPr>
          <w:jc w:val="center"/>
        </w:trPr>
        <w:tc>
          <w:tcPr>
            <w:tcW w:w="1037" w:type="dxa"/>
            <w:shd w:val="clear" w:color="auto" w:fill="auto"/>
          </w:tcPr>
          <w:p w14:paraId="33264E83" w14:textId="57739332" w:rsidR="00B73956" w:rsidRPr="00E26D09" w:rsidRDefault="00CA6723" w:rsidP="006B014D">
            <w:pPr>
              <w:pStyle w:val="TAC"/>
            </w:pPr>
            <w:r>
              <w:t>n79</w:t>
            </w:r>
          </w:p>
        </w:tc>
        <w:tc>
          <w:tcPr>
            <w:tcW w:w="3106" w:type="dxa"/>
            <w:shd w:val="clear" w:color="auto" w:fill="auto"/>
          </w:tcPr>
          <w:p w14:paraId="5F9EBB19" w14:textId="2A643B65" w:rsidR="00B73956" w:rsidRPr="00E26D09" w:rsidRDefault="00E05D6A" w:rsidP="006B014D">
            <w:pPr>
              <w:pStyle w:val="TAC"/>
            </w:pPr>
            <w:r w:rsidRPr="00E05D6A">
              <w:t>4400 MHz – 5000 MHz</w:t>
            </w:r>
          </w:p>
        </w:tc>
        <w:tc>
          <w:tcPr>
            <w:tcW w:w="1286" w:type="dxa"/>
            <w:shd w:val="clear" w:color="auto" w:fill="auto"/>
          </w:tcPr>
          <w:p w14:paraId="677CA12B" w14:textId="77777777" w:rsidR="00B73956" w:rsidRPr="00E26D09" w:rsidRDefault="00B73956" w:rsidP="006B014D">
            <w:pPr>
              <w:pStyle w:val="TAC"/>
            </w:pPr>
            <w:r w:rsidRPr="00E26D09">
              <w:t>TDD</w:t>
            </w:r>
          </w:p>
        </w:tc>
      </w:tr>
    </w:tbl>
    <w:p w14:paraId="78398D62" w14:textId="77777777" w:rsidR="00B73956" w:rsidRDefault="00B73956" w:rsidP="00B35DDD">
      <w:pPr>
        <w:pStyle w:val="Guidance"/>
        <w:rPr>
          <w:lang w:eastAsia="zh-CN"/>
        </w:rPr>
      </w:pPr>
    </w:p>
    <w:p w14:paraId="33856336" w14:textId="37006FD6" w:rsidR="00B35DDD" w:rsidRPr="00E26D09" w:rsidRDefault="00B35DDD" w:rsidP="00B35DDD">
      <w:pPr>
        <w:pStyle w:val="TH"/>
      </w:pPr>
      <w:r>
        <w:t>Table 5.2-</w:t>
      </w:r>
      <w:r w:rsidR="00CA6723">
        <w:t>2</w:t>
      </w:r>
      <w:r w:rsidRPr="00E26D09">
        <w:t xml:space="preserve">: NR </w:t>
      </w:r>
      <w:r w:rsidRPr="00E26D09">
        <w:rPr>
          <w:i/>
        </w:rPr>
        <w:t>operating bands</w:t>
      </w:r>
      <w:r w:rsidRPr="00E26D0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B35DDD" w:rsidRPr="00E26D09" w14:paraId="3177CF91" w14:textId="77777777" w:rsidTr="006B014D">
        <w:trPr>
          <w:trHeight w:val="704"/>
          <w:jc w:val="center"/>
        </w:trPr>
        <w:tc>
          <w:tcPr>
            <w:tcW w:w="1037" w:type="dxa"/>
            <w:shd w:val="clear" w:color="auto" w:fill="auto"/>
          </w:tcPr>
          <w:p w14:paraId="1F3BE6A9" w14:textId="77777777" w:rsidR="00B35DDD" w:rsidRPr="00E26D09" w:rsidRDefault="00B35DDD" w:rsidP="006B014D">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14:paraId="580CA547" w14:textId="1A4C0788" w:rsidR="00B35DDD" w:rsidRPr="00E26D09" w:rsidRDefault="00B35DDD" w:rsidP="006B014D">
            <w:pPr>
              <w:pStyle w:val="TAH"/>
              <w:rPr>
                <w:rFonts w:cs="Arial"/>
              </w:rPr>
            </w:pPr>
            <w:r w:rsidRPr="00E26D09">
              <w:rPr>
                <w:rFonts w:cs="Arial"/>
              </w:rPr>
              <w:t xml:space="preserve">Uplink (UL) and Downlink (DL) </w:t>
            </w:r>
            <w:r w:rsidRPr="00E26D09">
              <w:rPr>
                <w:rFonts w:cs="Arial"/>
                <w:i/>
              </w:rPr>
              <w:t>operating band</w:t>
            </w:r>
          </w:p>
          <w:p w14:paraId="782D845C" w14:textId="77777777" w:rsidR="00B35DDD" w:rsidRPr="00E26D09" w:rsidRDefault="00B35DDD" w:rsidP="006B014D">
            <w:pPr>
              <w:pStyle w:val="TAH"/>
              <w:rPr>
                <w:rFonts w:cs="Arial"/>
                <w:vertAlign w:val="subscript"/>
              </w:rPr>
            </w:pPr>
            <w:proofErr w:type="spellStart"/>
            <w:proofErr w:type="gramStart"/>
            <w:r w:rsidRPr="00E26D09">
              <w:rPr>
                <w:rFonts w:cs="Arial"/>
              </w:rPr>
              <w:t>F</w:t>
            </w:r>
            <w:r w:rsidRPr="00E26D09">
              <w:rPr>
                <w:rFonts w:cs="Arial"/>
                <w:vertAlign w:val="subscript"/>
              </w:rPr>
              <w:t>UL,low</w:t>
            </w:r>
            <w:proofErr w:type="spellEnd"/>
            <w:proofErr w:type="gramEnd"/>
            <w:r w:rsidRPr="00E26D09">
              <w:rPr>
                <w:rFonts w:cs="Arial"/>
              </w:rPr>
              <w:t xml:space="preserve">   –  </w:t>
            </w:r>
            <w:proofErr w:type="spellStart"/>
            <w:r w:rsidRPr="00E26D09">
              <w:rPr>
                <w:rFonts w:cs="Arial"/>
              </w:rPr>
              <w:t>F</w:t>
            </w:r>
            <w:r w:rsidRPr="00E26D09">
              <w:rPr>
                <w:rFonts w:cs="Arial"/>
                <w:vertAlign w:val="subscript"/>
              </w:rPr>
              <w:t>UL,high</w:t>
            </w:r>
            <w:proofErr w:type="spellEnd"/>
          </w:p>
          <w:p w14:paraId="053BA906" w14:textId="77777777" w:rsidR="00B35DDD" w:rsidRPr="00E26D09" w:rsidRDefault="00B35DDD" w:rsidP="006B014D">
            <w:pPr>
              <w:pStyle w:val="TAH"/>
              <w:rPr>
                <w:rFonts w:cs="Arial"/>
              </w:rPr>
            </w:pPr>
            <w:proofErr w:type="spellStart"/>
            <w:proofErr w:type="gramStart"/>
            <w:r w:rsidRPr="00E26D09">
              <w:rPr>
                <w:rFonts w:cs="Arial"/>
              </w:rPr>
              <w:t>F</w:t>
            </w:r>
            <w:r w:rsidRPr="00E26D09">
              <w:rPr>
                <w:rFonts w:cs="Arial"/>
                <w:vertAlign w:val="subscript"/>
              </w:rPr>
              <w:t>DL,low</w:t>
            </w:r>
            <w:proofErr w:type="spellEnd"/>
            <w:proofErr w:type="gram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14:paraId="5CCFF85C" w14:textId="77777777" w:rsidR="00B35DDD" w:rsidRPr="00E26D09" w:rsidRDefault="00B35DDD" w:rsidP="006B014D">
            <w:pPr>
              <w:pStyle w:val="TAH"/>
              <w:rPr>
                <w:rFonts w:cs="Arial"/>
              </w:rPr>
            </w:pPr>
            <w:r w:rsidRPr="00E26D09">
              <w:rPr>
                <w:rFonts w:cs="Arial"/>
              </w:rPr>
              <w:t>Duplex mode</w:t>
            </w:r>
          </w:p>
        </w:tc>
      </w:tr>
      <w:tr w:rsidR="00B35DDD" w:rsidRPr="00E26D09" w14:paraId="05902266" w14:textId="77777777" w:rsidTr="006B014D">
        <w:trPr>
          <w:jc w:val="center"/>
        </w:trPr>
        <w:tc>
          <w:tcPr>
            <w:tcW w:w="1037" w:type="dxa"/>
            <w:shd w:val="clear" w:color="auto" w:fill="auto"/>
          </w:tcPr>
          <w:p w14:paraId="5C62C7F7" w14:textId="77777777" w:rsidR="00B35DDD" w:rsidRPr="00E26D09" w:rsidRDefault="00B35DDD" w:rsidP="006B014D">
            <w:pPr>
              <w:pStyle w:val="TAC"/>
            </w:pPr>
            <w:r w:rsidRPr="00E26D09">
              <w:t>n257</w:t>
            </w:r>
          </w:p>
        </w:tc>
        <w:tc>
          <w:tcPr>
            <w:tcW w:w="3106" w:type="dxa"/>
            <w:shd w:val="clear" w:color="auto" w:fill="auto"/>
          </w:tcPr>
          <w:p w14:paraId="549E23D9" w14:textId="77777777" w:rsidR="00B35DDD" w:rsidRPr="00E26D09" w:rsidRDefault="00B35DDD" w:rsidP="006B014D">
            <w:pPr>
              <w:pStyle w:val="TAC"/>
            </w:pPr>
            <w:r w:rsidRPr="00E26D09">
              <w:t>26500 MHz – 29500 MHz</w:t>
            </w:r>
          </w:p>
        </w:tc>
        <w:tc>
          <w:tcPr>
            <w:tcW w:w="1286" w:type="dxa"/>
            <w:shd w:val="clear" w:color="auto" w:fill="auto"/>
          </w:tcPr>
          <w:p w14:paraId="51D222DC" w14:textId="77777777" w:rsidR="00B35DDD" w:rsidRPr="00E26D09" w:rsidRDefault="00B35DDD" w:rsidP="006B014D">
            <w:pPr>
              <w:pStyle w:val="TAC"/>
            </w:pPr>
            <w:r w:rsidRPr="00E26D09">
              <w:t>TDD</w:t>
            </w:r>
          </w:p>
        </w:tc>
      </w:tr>
      <w:tr w:rsidR="00B35DDD" w:rsidRPr="00E26D09" w14:paraId="11FA54C7" w14:textId="77777777" w:rsidTr="006B014D">
        <w:trPr>
          <w:jc w:val="center"/>
        </w:trPr>
        <w:tc>
          <w:tcPr>
            <w:tcW w:w="1037" w:type="dxa"/>
            <w:shd w:val="clear" w:color="auto" w:fill="auto"/>
          </w:tcPr>
          <w:p w14:paraId="058459AE" w14:textId="77777777" w:rsidR="00B35DDD" w:rsidRPr="00E26D09" w:rsidRDefault="00B35DDD" w:rsidP="006B014D">
            <w:pPr>
              <w:pStyle w:val="TAC"/>
            </w:pPr>
            <w:r w:rsidRPr="00E26D09">
              <w:t>n258</w:t>
            </w:r>
          </w:p>
        </w:tc>
        <w:tc>
          <w:tcPr>
            <w:tcW w:w="3106" w:type="dxa"/>
            <w:shd w:val="clear" w:color="auto" w:fill="auto"/>
          </w:tcPr>
          <w:p w14:paraId="41712BA6" w14:textId="77777777" w:rsidR="00B35DDD" w:rsidRPr="00E26D09" w:rsidRDefault="00B35DDD" w:rsidP="006B014D">
            <w:pPr>
              <w:pStyle w:val="TAC"/>
            </w:pPr>
            <w:r w:rsidRPr="00E26D09">
              <w:t>24250 MHz – 27500 MHz</w:t>
            </w:r>
          </w:p>
        </w:tc>
        <w:tc>
          <w:tcPr>
            <w:tcW w:w="1286" w:type="dxa"/>
            <w:shd w:val="clear" w:color="auto" w:fill="auto"/>
          </w:tcPr>
          <w:p w14:paraId="2DA44510" w14:textId="77777777" w:rsidR="00B35DDD" w:rsidRPr="00E26D09" w:rsidRDefault="00B35DDD" w:rsidP="006B014D">
            <w:pPr>
              <w:pStyle w:val="TAC"/>
            </w:pPr>
            <w:r w:rsidRPr="00E26D09">
              <w:t>TDD</w:t>
            </w:r>
          </w:p>
        </w:tc>
      </w:tr>
      <w:tr w:rsidR="00B35DDD" w:rsidRPr="00E26D09" w14:paraId="01119D56" w14:textId="77777777" w:rsidTr="006B014D">
        <w:trPr>
          <w:jc w:val="center"/>
        </w:trPr>
        <w:tc>
          <w:tcPr>
            <w:tcW w:w="1037" w:type="dxa"/>
            <w:shd w:val="clear" w:color="auto" w:fill="auto"/>
          </w:tcPr>
          <w:p w14:paraId="4B93013A" w14:textId="77777777" w:rsidR="00B35DDD" w:rsidRPr="00E26D09" w:rsidRDefault="00B35DDD" w:rsidP="006B014D">
            <w:pPr>
              <w:pStyle w:val="TAC"/>
            </w:pPr>
            <w:r w:rsidRPr="00E26D09">
              <w:t>n260</w:t>
            </w:r>
          </w:p>
        </w:tc>
        <w:tc>
          <w:tcPr>
            <w:tcW w:w="3106" w:type="dxa"/>
            <w:shd w:val="clear" w:color="auto" w:fill="auto"/>
          </w:tcPr>
          <w:p w14:paraId="61A2EAFB" w14:textId="77777777" w:rsidR="00B35DDD" w:rsidRPr="00E26D09" w:rsidRDefault="00B35DDD" w:rsidP="006B014D">
            <w:pPr>
              <w:pStyle w:val="TAC"/>
            </w:pPr>
            <w:r w:rsidRPr="00E26D09">
              <w:t>37000 MHz – 40000 MHz</w:t>
            </w:r>
          </w:p>
        </w:tc>
        <w:tc>
          <w:tcPr>
            <w:tcW w:w="1286" w:type="dxa"/>
            <w:shd w:val="clear" w:color="auto" w:fill="auto"/>
          </w:tcPr>
          <w:p w14:paraId="421D8204" w14:textId="77777777" w:rsidR="00B35DDD" w:rsidRPr="00E26D09" w:rsidRDefault="00B35DDD" w:rsidP="006B014D">
            <w:pPr>
              <w:pStyle w:val="TAC"/>
            </w:pPr>
            <w:r w:rsidRPr="00E26D09">
              <w:t>TDD</w:t>
            </w:r>
          </w:p>
        </w:tc>
      </w:tr>
      <w:tr w:rsidR="00B35DDD" w:rsidRPr="00E26D09" w14:paraId="71420084" w14:textId="77777777" w:rsidTr="006B014D">
        <w:trPr>
          <w:jc w:val="center"/>
        </w:trPr>
        <w:tc>
          <w:tcPr>
            <w:tcW w:w="1037" w:type="dxa"/>
            <w:shd w:val="clear" w:color="auto" w:fill="auto"/>
          </w:tcPr>
          <w:p w14:paraId="1BCDA378" w14:textId="77777777" w:rsidR="00B35DDD" w:rsidRPr="00E26D09" w:rsidRDefault="00B35DDD" w:rsidP="006B014D">
            <w:pPr>
              <w:pStyle w:val="TAC"/>
            </w:pPr>
            <w:r w:rsidRPr="00E26D09">
              <w:t>n261</w:t>
            </w:r>
          </w:p>
        </w:tc>
        <w:tc>
          <w:tcPr>
            <w:tcW w:w="3106" w:type="dxa"/>
            <w:shd w:val="clear" w:color="auto" w:fill="auto"/>
          </w:tcPr>
          <w:p w14:paraId="3B04E10D" w14:textId="77777777" w:rsidR="00B35DDD" w:rsidRPr="00E26D09" w:rsidRDefault="00B35DDD" w:rsidP="006B014D">
            <w:pPr>
              <w:pStyle w:val="TAC"/>
            </w:pPr>
            <w:r w:rsidRPr="00E26D09">
              <w:t>27500 MHz – 28350 MHz</w:t>
            </w:r>
          </w:p>
        </w:tc>
        <w:tc>
          <w:tcPr>
            <w:tcW w:w="1286" w:type="dxa"/>
            <w:shd w:val="clear" w:color="auto" w:fill="auto"/>
          </w:tcPr>
          <w:p w14:paraId="453A8661" w14:textId="77777777" w:rsidR="00B35DDD" w:rsidRPr="00E26D09" w:rsidRDefault="00B35DDD" w:rsidP="006B014D">
            <w:pPr>
              <w:pStyle w:val="TAC"/>
            </w:pPr>
            <w:r w:rsidRPr="00E26D09">
              <w:t>TDD</w:t>
            </w:r>
          </w:p>
        </w:tc>
      </w:tr>
    </w:tbl>
    <w:p w14:paraId="0C1ABA86" w14:textId="77777777" w:rsidR="00B35DDD" w:rsidRPr="00BA358F" w:rsidRDefault="00B35DDD" w:rsidP="00B35DDD">
      <w:pPr>
        <w:rPr>
          <w:lang w:eastAsia="zh-CN"/>
        </w:rPr>
      </w:pPr>
    </w:p>
    <w:p w14:paraId="5D79DCD2" w14:textId="77777777" w:rsidR="003F5D4C" w:rsidRPr="000B0F78" w:rsidRDefault="003F5D4C" w:rsidP="0004701B">
      <w:pPr>
        <w:pStyle w:val="Guidance"/>
      </w:pPr>
    </w:p>
    <w:p w14:paraId="2C0A08A8" w14:textId="77777777" w:rsidR="00077B6E" w:rsidRDefault="00077B6E" w:rsidP="00077B6E">
      <w:pPr>
        <w:pStyle w:val="Heading2"/>
        <w:rPr>
          <w:i/>
        </w:rPr>
      </w:pPr>
      <w:bookmarkStart w:id="102" w:name="_Toc13080136"/>
      <w:bookmarkStart w:id="103" w:name="_Toc18916161"/>
      <w:r w:rsidRPr="007E346D">
        <w:t>5.3</w:t>
      </w:r>
      <w:r w:rsidRPr="007E346D">
        <w:tab/>
      </w:r>
      <w:r w:rsidR="0004701B">
        <w:rPr>
          <w:rFonts w:eastAsiaTheme="minorEastAsia" w:hint="eastAsia"/>
          <w:i/>
          <w:lang w:eastAsia="zh-CN"/>
        </w:rPr>
        <w:t>C</w:t>
      </w:r>
      <w:r w:rsidRPr="007E346D">
        <w:rPr>
          <w:i/>
        </w:rPr>
        <w:t>hannel bandwidth</w:t>
      </w:r>
      <w:bookmarkEnd w:id="102"/>
      <w:bookmarkEnd w:id="103"/>
    </w:p>
    <w:p w14:paraId="17FADAA4" w14:textId="2E8B4CEF" w:rsidR="0004701B" w:rsidRPr="000B0F78" w:rsidRDefault="0004701B" w:rsidP="0004701B">
      <w:pPr>
        <w:pStyle w:val="Guidance"/>
      </w:pPr>
      <w:r>
        <w:t>Detailed structure of the subclause is TBD.</w:t>
      </w:r>
    </w:p>
    <w:p w14:paraId="2C5FA4C5" w14:textId="77777777" w:rsidR="00E84EDE" w:rsidRPr="00E84EDE" w:rsidRDefault="00E84EDE" w:rsidP="000E16E9">
      <w:bookmarkStart w:id="104" w:name="_Toc13080145"/>
      <w:bookmarkStart w:id="105" w:name="_Toc18916162"/>
    </w:p>
    <w:p w14:paraId="6BDBB9A7" w14:textId="77777777" w:rsidR="00A03A5C" w:rsidRPr="00A03A5C" w:rsidRDefault="00A03A5C" w:rsidP="00AB2F13"/>
    <w:p w14:paraId="31520E7C" w14:textId="77777777" w:rsidR="00077B6E" w:rsidRDefault="00077B6E" w:rsidP="00077B6E">
      <w:pPr>
        <w:pStyle w:val="Heading2"/>
      </w:pPr>
      <w:r w:rsidRPr="007E346D">
        <w:t>5.4</w:t>
      </w:r>
      <w:r w:rsidRPr="007E346D">
        <w:tab/>
        <w:t>Channel arrangement</w:t>
      </w:r>
      <w:bookmarkEnd w:id="104"/>
      <w:bookmarkEnd w:id="105"/>
    </w:p>
    <w:p w14:paraId="34028736" w14:textId="3CD26B43" w:rsidR="0004701B" w:rsidRDefault="0004701B" w:rsidP="0004701B">
      <w:pPr>
        <w:pStyle w:val="Guidance"/>
        <w:rPr>
          <w:ins w:id="106" w:author="Nazmul Islam" w:date="2020-03-24T20:58:00Z"/>
        </w:rPr>
      </w:pPr>
      <w:r>
        <w:t>Detailed structure of the subclause is TBD.</w:t>
      </w:r>
    </w:p>
    <w:p w14:paraId="6F69BBC2" w14:textId="77777777" w:rsidR="003647F0" w:rsidRDefault="003647F0" w:rsidP="0004701B">
      <w:pPr>
        <w:pStyle w:val="Guidance"/>
      </w:pPr>
    </w:p>
    <w:p w14:paraId="25EF87C0" w14:textId="77777777" w:rsidR="003647F0" w:rsidRDefault="00077B6E" w:rsidP="003647F0">
      <w:pPr>
        <w:pStyle w:val="Heading1"/>
      </w:pPr>
      <w:bookmarkStart w:id="107" w:name="_Toc13080157"/>
      <w:bookmarkStart w:id="108" w:name="_Toc18916163"/>
      <w:r w:rsidRPr="007E346D">
        <w:lastRenderedPageBreak/>
        <w:t>6</w:t>
      </w:r>
      <w:r w:rsidRPr="007E346D">
        <w:tab/>
        <w:t>Conducted transmitter characteristics</w:t>
      </w:r>
      <w:bookmarkStart w:id="109" w:name="_Toc13080158"/>
      <w:bookmarkStart w:id="110" w:name="_Toc18916164"/>
      <w:bookmarkEnd w:id="107"/>
      <w:bookmarkEnd w:id="108"/>
    </w:p>
    <w:p w14:paraId="6361E251" w14:textId="5FC50F79" w:rsidR="00077B6E" w:rsidRPr="007E346D" w:rsidRDefault="00077B6E" w:rsidP="00077B6E">
      <w:pPr>
        <w:pStyle w:val="Heading2"/>
      </w:pPr>
      <w:r w:rsidRPr="007E346D">
        <w:t>6.1</w:t>
      </w:r>
      <w:r w:rsidRPr="007E346D">
        <w:tab/>
        <w:t>General</w:t>
      </w:r>
      <w:bookmarkEnd w:id="109"/>
      <w:bookmarkEnd w:id="110"/>
    </w:p>
    <w:p w14:paraId="3D343589" w14:textId="77777777" w:rsidR="00077B6E" w:rsidRDefault="00077B6E" w:rsidP="00077B6E">
      <w:pPr>
        <w:pStyle w:val="Heading2"/>
      </w:pPr>
      <w:bookmarkStart w:id="111" w:name="_Toc13080159"/>
      <w:bookmarkStart w:id="112" w:name="_Toc18916165"/>
      <w:r w:rsidRPr="007E346D">
        <w:t>6.2</w:t>
      </w:r>
      <w:r w:rsidRPr="007E346D">
        <w:tab/>
      </w:r>
      <w:r w:rsidR="0004701B">
        <w:rPr>
          <w:rFonts w:eastAsiaTheme="minorEastAsia" w:hint="eastAsia"/>
          <w:lang w:eastAsia="zh-CN"/>
        </w:rPr>
        <w:t xml:space="preserve">IAB </w:t>
      </w:r>
      <w:r w:rsidRPr="007E346D">
        <w:t>output power</w:t>
      </w:r>
      <w:bookmarkEnd w:id="111"/>
      <w:bookmarkEnd w:id="112"/>
    </w:p>
    <w:p w14:paraId="0FC32118" w14:textId="77777777" w:rsidR="00AB1323" w:rsidRPr="0004701B" w:rsidRDefault="00AB1323" w:rsidP="00AB1323"/>
    <w:p w14:paraId="3BD51F7E" w14:textId="34AC60FB" w:rsidR="00574E0C" w:rsidRDefault="00574E0C" w:rsidP="00574E0C">
      <w:pPr>
        <w:pStyle w:val="Heading3"/>
      </w:pPr>
      <w:bookmarkStart w:id="113" w:name="_Toc13080164"/>
      <w:bookmarkStart w:id="114" w:name="_Toc18916166"/>
      <w:bookmarkStart w:id="115" w:name="_Hlk500499395"/>
      <w:bookmarkStart w:id="116" w:name="_Hlk497658293"/>
      <w:r>
        <w:t xml:space="preserve">6.2.1 </w:t>
      </w:r>
      <w:r w:rsidR="007B6D0A">
        <w:t>IAB-DU o</w:t>
      </w:r>
      <w:r>
        <w:t>utput power</w:t>
      </w:r>
      <w:r w:rsidR="001641DD">
        <w:t xml:space="preserve"> </w:t>
      </w:r>
    </w:p>
    <w:p w14:paraId="293BB0AD" w14:textId="086FA3FF" w:rsidR="00574E0C" w:rsidRDefault="00574E0C" w:rsidP="00574E0C">
      <w:pPr>
        <w:pStyle w:val="Guidance"/>
      </w:pPr>
      <w:r>
        <w:t>Detailed structure of the subclause is TBD.</w:t>
      </w:r>
    </w:p>
    <w:p w14:paraId="3DF31593" w14:textId="77777777" w:rsidR="00574E0C" w:rsidRPr="00574E0C" w:rsidRDefault="00574E0C" w:rsidP="00D37A96">
      <w:pPr>
        <w:pStyle w:val="Guidance"/>
      </w:pPr>
    </w:p>
    <w:p w14:paraId="32607CBF" w14:textId="55CEF086" w:rsidR="00574E0C" w:rsidRDefault="00574E0C">
      <w:pPr>
        <w:pStyle w:val="Heading3"/>
      </w:pPr>
      <w:r>
        <w:t xml:space="preserve">6.2.2 </w:t>
      </w:r>
      <w:r w:rsidR="007B6D0A">
        <w:t>IAB-MT o</w:t>
      </w:r>
      <w:r>
        <w:t>utput power</w:t>
      </w:r>
      <w:r w:rsidR="001641DD">
        <w:t xml:space="preserve"> </w:t>
      </w:r>
    </w:p>
    <w:p w14:paraId="30637EAC" w14:textId="77777777" w:rsidR="00574E0C" w:rsidRPr="000B0F78" w:rsidRDefault="00574E0C" w:rsidP="00574E0C">
      <w:pPr>
        <w:pStyle w:val="Guidance"/>
      </w:pPr>
      <w:r>
        <w:t>Detailed structure of the subclause is TBD.</w:t>
      </w:r>
    </w:p>
    <w:p w14:paraId="7D8D737F" w14:textId="77777777" w:rsidR="00574E0C" w:rsidRPr="00574E0C" w:rsidRDefault="00574E0C" w:rsidP="005B59D6"/>
    <w:p w14:paraId="4BD961D8" w14:textId="77777777" w:rsidR="00077B6E" w:rsidRDefault="00077B6E" w:rsidP="00077B6E">
      <w:pPr>
        <w:pStyle w:val="Heading2"/>
        <w:rPr>
          <w:rFonts w:eastAsiaTheme="minorEastAsia"/>
          <w:lang w:eastAsia="zh-CN"/>
        </w:rPr>
      </w:pPr>
      <w:r w:rsidRPr="007E346D">
        <w:t>6.3</w:t>
      </w:r>
      <w:r w:rsidRPr="007E346D">
        <w:tab/>
        <w:t>Output power dynamics</w:t>
      </w:r>
      <w:bookmarkEnd w:id="113"/>
      <w:bookmarkEnd w:id="114"/>
    </w:p>
    <w:p w14:paraId="6D8B8A49" w14:textId="156C08B2" w:rsidR="00F52FCE" w:rsidRPr="000B0F78" w:rsidRDefault="00F52FCE" w:rsidP="00F52FCE">
      <w:pPr>
        <w:pStyle w:val="Guidance"/>
      </w:pPr>
      <w:r>
        <w:t>Detailed structure of the subclause is TBD.</w:t>
      </w:r>
    </w:p>
    <w:p w14:paraId="1D45052A" w14:textId="77777777" w:rsidR="00F52FCE" w:rsidRPr="005913F7" w:rsidRDefault="00F52FCE" w:rsidP="005913F7">
      <w:pPr>
        <w:rPr>
          <w:rFonts w:eastAsiaTheme="minorEastAsia"/>
          <w:lang w:eastAsia="zh-CN"/>
        </w:rPr>
      </w:pPr>
    </w:p>
    <w:p w14:paraId="4C20C460" w14:textId="77777777" w:rsidR="00772A2C" w:rsidRPr="00772A2C" w:rsidRDefault="00772A2C" w:rsidP="005B59D6">
      <w:bookmarkStart w:id="117" w:name="_Toc13080172"/>
      <w:bookmarkStart w:id="118" w:name="_Toc18916167"/>
      <w:bookmarkStart w:id="119" w:name="_Hlk497658738"/>
      <w:bookmarkEnd w:id="115"/>
      <w:bookmarkEnd w:id="116"/>
    </w:p>
    <w:p w14:paraId="7BE3CC6F" w14:textId="77777777" w:rsidR="00077B6E" w:rsidRDefault="00077B6E" w:rsidP="00077B6E">
      <w:pPr>
        <w:pStyle w:val="Heading2"/>
        <w:rPr>
          <w:rFonts w:eastAsiaTheme="minorEastAsia"/>
          <w:lang w:eastAsia="zh-CN"/>
        </w:rPr>
      </w:pPr>
      <w:r w:rsidRPr="007E346D">
        <w:t>6.4</w:t>
      </w:r>
      <w:r w:rsidRPr="007E346D">
        <w:tab/>
        <w:t>Transmit ON/OFF power</w:t>
      </w:r>
      <w:bookmarkEnd w:id="117"/>
      <w:bookmarkEnd w:id="118"/>
    </w:p>
    <w:p w14:paraId="013A4073" w14:textId="41FDAAC2" w:rsidR="00F52FCE" w:rsidRPr="005913F7" w:rsidRDefault="00F52FCE" w:rsidP="005913F7">
      <w:pPr>
        <w:rPr>
          <w:rFonts w:eastAsiaTheme="minorEastAsia"/>
          <w:lang w:eastAsia="zh-CN"/>
        </w:rPr>
      </w:pPr>
      <w:r>
        <w:t>Detailed structure of the subclause is TBD.</w:t>
      </w:r>
    </w:p>
    <w:p w14:paraId="7747AC04" w14:textId="77777777" w:rsidR="00772A2C" w:rsidRPr="00772A2C" w:rsidRDefault="00772A2C" w:rsidP="005B59D6">
      <w:bookmarkStart w:id="120" w:name="_Toc13080181"/>
      <w:bookmarkStart w:id="121" w:name="_Toc18916168"/>
      <w:bookmarkEnd w:id="119"/>
    </w:p>
    <w:p w14:paraId="32C7212B" w14:textId="77777777" w:rsidR="00077B6E" w:rsidRDefault="00077B6E" w:rsidP="00077B6E">
      <w:pPr>
        <w:pStyle w:val="Heading2"/>
        <w:rPr>
          <w:rFonts w:eastAsiaTheme="minorEastAsia"/>
          <w:lang w:eastAsia="zh-CN"/>
        </w:rPr>
      </w:pPr>
      <w:r w:rsidRPr="007E346D">
        <w:t>6.5</w:t>
      </w:r>
      <w:r w:rsidRPr="007E346D">
        <w:tab/>
        <w:t>Transmitted signal quality</w:t>
      </w:r>
      <w:bookmarkEnd w:id="120"/>
      <w:bookmarkEnd w:id="121"/>
    </w:p>
    <w:p w14:paraId="0DE3C222" w14:textId="58104936" w:rsidR="00D37A96" w:rsidRPr="000B0F78" w:rsidRDefault="00F52FCE" w:rsidP="00F52FCE">
      <w:pPr>
        <w:pStyle w:val="Guidance"/>
      </w:pPr>
      <w:r w:rsidDel="00D37A96">
        <w:t>Detailed structure of the subclause is TBD.</w:t>
      </w:r>
    </w:p>
    <w:p w14:paraId="539B76E2" w14:textId="77777777" w:rsidR="00D37A96" w:rsidRPr="00D37A96" w:rsidRDefault="00D37A96" w:rsidP="005B59D6">
      <w:bookmarkStart w:id="122" w:name="_Toc13080192"/>
      <w:bookmarkStart w:id="123" w:name="_Toc18916169"/>
    </w:p>
    <w:p w14:paraId="4CE4EBF7" w14:textId="77777777" w:rsidR="00077B6E" w:rsidRDefault="00077B6E" w:rsidP="00077B6E">
      <w:pPr>
        <w:pStyle w:val="Heading2"/>
        <w:rPr>
          <w:rFonts w:eastAsiaTheme="minorEastAsia"/>
          <w:lang w:eastAsia="zh-CN"/>
        </w:rPr>
      </w:pPr>
      <w:r w:rsidRPr="007E346D">
        <w:t>6.6</w:t>
      </w:r>
      <w:r w:rsidRPr="007E346D">
        <w:tab/>
        <w:t>Unwanted emissions</w:t>
      </w:r>
      <w:bookmarkEnd w:id="122"/>
      <w:bookmarkEnd w:id="123"/>
    </w:p>
    <w:p w14:paraId="053D45E7" w14:textId="6C2DBED0" w:rsidR="00F52FCE" w:rsidRPr="000B0F78" w:rsidRDefault="00F52FCE" w:rsidP="00F52FCE">
      <w:pPr>
        <w:pStyle w:val="Guidance"/>
      </w:pPr>
      <w:r>
        <w:t>Detailed structure of the subclause is TBD.</w:t>
      </w:r>
    </w:p>
    <w:p w14:paraId="1AAF5E93" w14:textId="77777777" w:rsidR="00F52FCE" w:rsidRPr="005913F7" w:rsidRDefault="00F52FCE" w:rsidP="005913F7">
      <w:pPr>
        <w:rPr>
          <w:rFonts w:eastAsiaTheme="minorEastAsia"/>
          <w:lang w:eastAsia="zh-CN"/>
        </w:rPr>
      </w:pPr>
    </w:p>
    <w:p w14:paraId="1B8227D0" w14:textId="77777777" w:rsidR="00606E87" w:rsidRPr="00606E87" w:rsidRDefault="00606E87" w:rsidP="005B59D6">
      <w:bookmarkStart w:id="124" w:name="_Toc13080226"/>
      <w:bookmarkStart w:id="125" w:name="_Toc18916170"/>
    </w:p>
    <w:p w14:paraId="54CBF4F5" w14:textId="77777777" w:rsidR="00077B6E" w:rsidRPr="00723B6E" w:rsidRDefault="00077B6E" w:rsidP="00077B6E">
      <w:pPr>
        <w:pStyle w:val="Heading2"/>
        <w:rPr>
          <w:lang w:val="de-DE"/>
        </w:rPr>
      </w:pPr>
      <w:r w:rsidRPr="00723B6E">
        <w:rPr>
          <w:lang w:val="de-DE"/>
        </w:rPr>
        <w:t>6.7</w:t>
      </w:r>
      <w:r w:rsidRPr="00723B6E">
        <w:rPr>
          <w:lang w:val="de-DE"/>
        </w:rPr>
        <w:tab/>
        <w:t>Transmitter intermodulation</w:t>
      </w:r>
      <w:bookmarkEnd w:id="124"/>
      <w:bookmarkEnd w:id="125"/>
    </w:p>
    <w:p w14:paraId="0D84153C" w14:textId="77777777" w:rsidR="00AB1323" w:rsidRPr="00723B6E" w:rsidRDefault="00AB1323" w:rsidP="00AB1323">
      <w:pPr>
        <w:rPr>
          <w:lang w:val="de-DE"/>
        </w:rPr>
      </w:pPr>
    </w:p>
    <w:p w14:paraId="6F2CC127" w14:textId="2534AAAB" w:rsidR="00384F00" w:rsidRPr="00723B6E" w:rsidRDefault="00384F00" w:rsidP="00384F00">
      <w:pPr>
        <w:pStyle w:val="Heading3"/>
        <w:rPr>
          <w:lang w:val="de-DE"/>
        </w:rPr>
      </w:pPr>
      <w:bookmarkStart w:id="126" w:name="_Toc13080235"/>
      <w:bookmarkStart w:id="127" w:name="_Toc18916171"/>
      <w:r w:rsidRPr="00723B6E">
        <w:rPr>
          <w:lang w:val="de-DE"/>
        </w:rPr>
        <w:t>6.7.1</w:t>
      </w:r>
      <w:r w:rsidR="006A1C04" w:rsidRPr="00723B6E">
        <w:rPr>
          <w:lang w:val="de-DE"/>
        </w:rPr>
        <w:t xml:space="preserve"> </w:t>
      </w:r>
      <w:r w:rsidR="008A1DF3" w:rsidRPr="00723B6E">
        <w:rPr>
          <w:lang w:val="de-DE"/>
        </w:rPr>
        <w:t>IAB-DU t</w:t>
      </w:r>
      <w:r w:rsidR="006A1C04" w:rsidRPr="00723B6E">
        <w:rPr>
          <w:lang w:val="de-DE"/>
        </w:rPr>
        <w:t xml:space="preserve">ransmitter intermodulation </w:t>
      </w:r>
    </w:p>
    <w:p w14:paraId="409C7A6D" w14:textId="77777777" w:rsidR="006A1C04" w:rsidRPr="000B0F78" w:rsidRDefault="006A1C04" w:rsidP="006A1C04">
      <w:pPr>
        <w:pStyle w:val="Guidance"/>
      </w:pPr>
      <w:r>
        <w:t>Detailed structure of the subclause is TBD.</w:t>
      </w:r>
    </w:p>
    <w:p w14:paraId="17AF46A2" w14:textId="77777777" w:rsidR="006A1C04" w:rsidRPr="006A1C04" w:rsidRDefault="006A1C04" w:rsidP="005B59D6"/>
    <w:p w14:paraId="7A3AD95C" w14:textId="3648E807" w:rsidR="006A1C04" w:rsidRDefault="006A1C04">
      <w:pPr>
        <w:pStyle w:val="Heading3"/>
      </w:pPr>
      <w:r>
        <w:t xml:space="preserve">6.7.2 </w:t>
      </w:r>
      <w:r w:rsidR="008A1DF3">
        <w:t>IAB-MT t</w:t>
      </w:r>
      <w:r>
        <w:t xml:space="preserve">ransmitter intermodulation </w:t>
      </w:r>
    </w:p>
    <w:p w14:paraId="328BE659" w14:textId="77777777" w:rsidR="006A1C04" w:rsidRPr="000B0F78" w:rsidRDefault="006A1C04" w:rsidP="006A1C04">
      <w:pPr>
        <w:pStyle w:val="Guidance"/>
      </w:pPr>
      <w:r>
        <w:t>Detailed structure of the subclause is TBD.</w:t>
      </w:r>
    </w:p>
    <w:p w14:paraId="1F92096E" w14:textId="77777777" w:rsidR="006A1C04" w:rsidRPr="006A1C04" w:rsidRDefault="006A1C04" w:rsidP="00DC7592"/>
    <w:p w14:paraId="1F2F5E57" w14:textId="2ED718FE" w:rsidR="00077B6E" w:rsidRDefault="00077B6E" w:rsidP="00077B6E">
      <w:pPr>
        <w:pStyle w:val="Heading1"/>
      </w:pPr>
      <w:r w:rsidRPr="007E346D">
        <w:t>7</w:t>
      </w:r>
      <w:r w:rsidRPr="007E346D">
        <w:tab/>
        <w:t>Conducted receiver characteristics</w:t>
      </w:r>
      <w:bookmarkEnd w:id="126"/>
      <w:bookmarkEnd w:id="127"/>
    </w:p>
    <w:p w14:paraId="7742E447" w14:textId="77777777" w:rsidR="00077B6E" w:rsidRPr="007E346D" w:rsidRDefault="00077B6E" w:rsidP="00077B6E">
      <w:pPr>
        <w:pStyle w:val="Heading2"/>
      </w:pPr>
      <w:bookmarkStart w:id="128" w:name="_Toc13080236"/>
      <w:bookmarkStart w:id="129" w:name="_Toc18916172"/>
      <w:r w:rsidRPr="007E346D">
        <w:t>7.1</w:t>
      </w:r>
      <w:r w:rsidRPr="007E346D">
        <w:tab/>
        <w:t>General</w:t>
      </w:r>
      <w:bookmarkEnd w:id="128"/>
      <w:bookmarkEnd w:id="129"/>
    </w:p>
    <w:p w14:paraId="5C3C6C3B" w14:textId="77777777" w:rsidR="00077B6E" w:rsidRDefault="00077B6E" w:rsidP="00077B6E">
      <w:pPr>
        <w:pStyle w:val="Heading2"/>
        <w:rPr>
          <w:rFonts w:eastAsiaTheme="minorEastAsia"/>
          <w:lang w:eastAsia="zh-CN"/>
        </w:rPr>
      </w:pPr>
      <w:bookmarkStart w:id="130" w:name="_Toc13080237"/>
      <w:bookmarkStart w:id="131" w:name="_Toc18916173"/>
      <w:r w:rsidRPr="007E346D">
        <w:t>7.2</w:t>
      </w:r>
      <w:r w:rsidRPr="007E346D">
        <w:tab/>
        <w:t>Reference sensitivity level</w:t>
      </w:r>
      <w:bookmarkEnd w:id="130"/>
      <w:bookmarkEnd w:id="131"/>
    </w:p>
    <w:p w14:paraId="63C81539" w14:textId="72B3C77A" w:rsidR="00047716" w:rsidRDefault="00047716" w:rsidP="00047716">
      <w:pPr>
        <w:pStyle w:val="Heading3"/>
      </w:pPr>
      <w:bookmarkStart w:id="132" w:name="_Toc13080240"/>
      <w:bookmarkStart w:id="133" w:name="_Toc18916174"/>
      <w:r>
        <w:t xml:space="preserve">7.2.1 </w:t>
      </w:r>
      <w:r w:rsidR="008A1DF3">
        <w:t>IAB-DU r</w:t>
      </w:r>
      <w:r>
        <w:t xml:space="preserve">eference sensitivity level </w:t>
      </w:r>
    </w:p>
    <w:p w14:paraId="60BDD8D3" w14:textId="6A9E1929" w:rsidR="00047716" w:rsidRPr="007A1E38" w:rsidRDefault="00047716" w:rsidP="00DC7592">
      <w:pPr>
        <w:pStyle w:val="Guidance"/>
        <w:rPr>
          <w:rFonts w:eastAsiaTheme="minorEastAsia"/>
          <w:lang w:eastAsia="zh-CN"/>
        </w:rPr>
      </w:pPr>
      <w:r>
        <w:t>Detailed structure of the subclause is TBD.</w:t>
      </w:r>
    </w:p>
    <w:p w14:paraId="13DD117C" w14:textId="77777777" w:rsidR="00047716" w:rsidRPr="00047716" w:rsidRDefault="00047716" w:rsidP="00DC7592"/>
    <w:p w14:paraId="2FF006B3" w14:textId="54C63DA4" w:rsidR="00047716" w:rsidRDefault="00047716">
      <w:pPr>
        <w:pStyle w:val="Heading3"/>
      </w:pPr>
      <w:r>
        <w:t xml:space="preserve">7.2.2 </w:t>
      </w:r>
      <w:r w:rsidR="008A1DF3">
        <w:t>IAB-MT r</w:t>
      </w:r>
      <w:r>
        <w:t xml:space="preserve">eference sensitivity level </w:t>
      </w:r>
    </w:p>
    <w:p w14:paraId="638502F6" w14:textId="77777777" w:rsidR="00047716" w:rsidRPr="00F52FCE" w:rsidRDefault="00047716" w:rsidP="00047716">
      <w:pPr>
        <w:pStyle w:val="Guidance"/>
        <w:rPr>
          <w:rFonts w:eastAsiaTheme="minorEastAsia"/>
          <w:lang w:eastAsia="zh-CN"/>
        </w:rPr>
      </w:pPr>
      <w:r>
        <w:t>Detailed structure of the subclause is TBD.</w:t>
      </w:r>
    </w:p>
    <w:p w14:paraId="058F827E" w14:textId="77777777" w:rsidR="00047716" w:rsidRPr="00047716" w:rsidRDefault="00047716" w:rsidP="00121CA7"/>
    <w:p w14:paraId="46FDD5FF" w14:textId="77777777" w:rsidR="00077B6E" w:rsidRDefault="00077B6E" w:rsidP="00077B6E">
      <w:pPr>
        <w:pStyle w:val="Heading2"/>
        <w:rPr>
          <w:rFonts w:eastAsiaTheme="minorEastAsia"/>
          <w:lang w:eastAsia="zh-CN"/>
        </w:rPr>
      </w:pPr>
      <w:r w:rsidRPr="007E346D">
        <w:t>7.3</w:t>
      </w:r>
      <w:r w:rsidRPr="007E346D">
        <w:tab/>
        <w:t>Dynamic range</w:t>
      </w:r>
      <w:bookmarkEnd w:id="132"/>
      <w:bookmarkEnd w:id="133"/>
    </w:p>
    <w:p w14:paraId="1F4E6A5B" w14:textId="77777777" w:rsidR="00F52FCE" w:rsidRPr="00F52FCE" w:rsidRDefault="00F52FCE" w:rsidP="00F52FCE">
      <w:pPr>
        <w:rPr>
          <w:rFonts w:eastAsiaTheme="minorEastAsia"/>
          <w:lang w:eastAsia="zh-CN"/>
        </w:rPr>
      </w:pPr>
    </w:p>
    <w:p w14:paraId="66939095" w14:textId="4009D09B" w:rsidR="00047716" w:rsidRDefault="00047716" w:rsidP="00047716">
      <w:pPr>
        <w:pStyle w:val="Heading3"/>
      </w:pPr>
      <w:bookmarkStart w:id="134" w:name="_Toc13080243"/>
      <w:bookmarkStart w:id="135" w:name="_Toc18916175"/>
      <w:r>
        <w:t xml:space="preserve">7.3.1 </w:t>
      </w:r>
      <w:r w:rsidR="0049189F">
        <w:t>IAB-DU d</w:t>
      </w:r>
      <w:r>
        <w:t xml:space="preserve">ynamic range </w:t>
      </w:r>
    </w:p>
    <w:p w14:paraId="5652FA50" w14:textId="77777777" w:rsidR="00047716" w:rsidRDefault="00047716" w:rsidP="00047716">
      <w:pPr>
        <w:pStyle w:val="Guidance"/>
      </w:pPr>
      <w:r>
        <w:t>Detailed structure of the subclause is TBD.</w:t>
      </w:r>
    </w:p>
    <w:p w14:paraId="7526ECF5" w14:textId="77777777" w:rsidR="00047716" w:rsidRPr="00047716" w:rsidRDefault="00047716" w:rsidP="00121CA7"/>
    <w:p w14:paraId="3B7191DF" w14:textId="6CACDB67" w:rsidR="00047716" w:rsidRDefault="00047716">
      <w:pPr>
        <w:pStyle w:val="Heading3"/>
      </w:pPr>
      <w:r>
        <w:t xml:space="preserve">7.3.2 </w:t>
      </w:r>
      <w:r w:rsidR="0049189F">
        <w:t>IAB-MT d</w:t>
      </w:r>
      <w:r>
        <w:t xml:space="preserve">ynamic range </w:t>
      </w:r>
    </w:p>
    <w:p w14:paraId="5FE6FA2C" w14:textId="77777777" w:rsidR="00047716" w:rsidRDefault="00047716" w:rsidP="00047716">
      <w:pPr>
        <w:pStyle w:val="Guidance"/>
      </w:pPr>
      <w:r>
        <w:t>Detailed structure of the subclause is TBD.</w:t>
      </w:r>
    </w:p>
    <w:p w14:paraId="3929EBEE" w14:textId="77777777" w:rsidR="00047716" w:rsidRPr="00047716" w:rsidRDefault="00047716" w:rsidP="00DC7592"/>
    <w:p w14:paraId="1E52F682" w14:textId="77777777" w:rsidR="00077B6E" w:rsidRPr="007E346D" w:rsidRDefault="00077B6E" w:rsidP="00077B6E">
      <w:pPr>
        <w:pStyle w:val="Heading2"/>
      </w:pPr>
      <w:r w:rsidRPr="007E346D">
        <w:t>7.4</w:t>
      </w:r>
      <w:r w:rsidRPr="007E346D">
        <w:tab/>
        <w:t>In-band selectivity and blocking</w:t>
      </w:r>
      <w:bookmarkEnd w:id="134"/>
      <w:bookmarkEnd w:id="135"/>
    </w:p>
    <w:p w14:paraId="6FC79DB5" w14:textId="5B47BBD0" w:rsidR="00F52FCE" w:rsidRDefault="00F52FCE" w:rsidP="00F52FCE">
      <w:pPr>
        <w:pStyle w:val="Guidance"/>
      </w:pPr>
      <w:r>
        <w:t>Detailed structure of the subclause is TBD.</w:t>
      </w:r>
    </w:p>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136" w:name="_Toc13080254"/>
      <w:bookmarkStart w:id="137" w:name="_Toc18916176"/>
    </w:p>
    <w:p w14:paraId="331ECF75" w14:textId="77777777" w:rsidR="00077B6E" w:rsidRDefault="00077B6E" w:rsidP="00077B6E">
      <w:pPr>
        <w:pStyle w:val="Heading2"/>
        <w:rPr>
          <w:rFonts w:eastAsiaTheme="minorEastAsia"/>
          <w:lang w:eastAsia="zh-CN"/>
        </w:rPr>
      </w:pPr>
      <w:r w:rsidRPr="007E346D">
        <w:t>7.5</w:t>
      </w:r>
      <w:r w:rsidRPr="007E346D">
        <w:tab/>
        <w:t>Out-of-band blocking</w:t>
      </w:r>
      <w:bookmarkEnd w:id="136"/>
      <w:bookmarkEnd w:id="137"/>
    </w:p>
    <w:p w14:paraId="40099904" w14:textId="766710FF" w:rsidR="00F52FCE" w:rsidRDefault="00F52FCE" w:rsidP="00F52FCE">
      <w:pPr>
        <w:pStyle w:val="Guidance"/>
      </w:pPr>
      <w:r>
        <w:t>Detailed structure of the subclause is TBD.</w:t>
      </w:r>
    </w:p>
    <w:p w14:paraId="4B3FFC4E" w14:textId="77777777" w:rsidR="00F52FCE" w:rsidRPr="00F52FCE" w:rsidRDefault="00F52FCE" w:rsidP="00F52FCE">
      <w:pPr>
        <w:rPr>
          <w:rFonts w:eastAsiaTheme="minorEastAsia"/>
          <w:lang w:eastAsia="zh-CN"/>
        </w:rPr>
      </w:pPr>
    </w:p>
    <w:p w14:paraId="0B5C5135" w14:textId="77777777" w:rsidR="00953DF5" w:rsidRPr="00953DF5" w:rsidRDefault="00953DF5" w:rsidP="00121CA7">
      <w:bookmarkStart w:id="138" w:name="_Toc13080259"/>
      <w:bookmarkStart w:id="139" w:name="_Toc18916177"/>
    </w:p>
    <w:p w14:paraId="70BF0B9C" w14:textId="77777777" w:rsidR="00077B6E" w:rsidRDefault="00077B6E" w:rsidP="00077B6E">
      <w:pPr>
        <w:pStyle w:val="Heading2"/>
        <w:rPr>
          <w:rFonts w:eastAsiaTheme="minorEastAsia"/>
          <w:lang w:eastAsia="zh-CN"/>
        </w:rPr>
      </w:pPr>
      <w:r w:rsidRPr="007E346D">
        <w:t>7.6</w:t>
      </w:r>
      <w:r w:rsidRPr="007E346D">
        <w:tab/>
        <w:t>Receiver spurious emissions</w:t>
      </w:r>
      <w:bookmarkEnd w:id="138"/>
      <w:bookmarkEnd w:id="139"/>
    </w:p>
    <w:p w14:paraId="1F06DCB3" w14:textId="77777777" w:rsidR="00F52FCE" w:rsidRPr="00F52FCE" w:rsidRDefault="00F52FCE" w:rsidP="00F52FCE">
      <w:pPr>
        <w:rPr>
          <w:rFonts w:eastAsiaTheme="minorEastAsia"/>
          <w:lang w:eastAsia="zh-CN"/>
        </w:rPr>
      </w:pPr>
    </w:p>
    <w:p w14:paraId="039F222E" w14:textId="758F49AA" w:rsidR="00B1568F" w:rsidRDefault="00B1568F" w:rsidP="00B1568F">
      <w:pPr>
        <w:pStyle w:val="Heading3"/>
      </w:pPr>
      <w:bookmarkStart w:id="140" w:name="_Toc13080264"/>
      <w:bookmarkStart w:id="141" w:name="_Toc18916178"/>
      <w:bookmarkStart w:id="142" w:name="_Hlk497680045"/>
      <w:r>
        <w:t xml:space="preserve">7.6.1. </w:t>
      </w:r>
      <w:r w:rsidR="0049189F">
        <w:t>IAB-DU r</w:t>
      </w:r>
      <w:r>
        <w:t xml:space="preserve">eceiver spurious emissions </w:t>
      </w:r>
    </w:p>
    <w:p w14:paraId="3FC95A65" w14:textId="22A5CFBA" w:rsidR="00B1568F" w:rsidRDefault="00B1568F" w:rsidP="00B1568F">
      <w:pPr>
        <w:pStyle w:val="Guidance"/>
      </w:pPr>
      <w:r>
        <w:t>Detailed structure of the subclause is TBD.</w:t>
      </w:r>
    </w:p>
    <w:p w14:paraId="1D3E9A3F" w14:textId="77777777" w:rsidR="00B1568F" w:rsidRPr="00B1568F" w:rsidRDefault="00B1568F" w:rsidP="00121CA7"/>
    <w:p w14:paraId="3BAE1A0A" w14:textId="502C6D22" w:rsidR="00B1568F" w:rsidRDefault="00B1568F">
      <w:pPr>
        <w:pStyle w:val="Heading3"/>
      </w:pPr>
      <w:r>
        <w:lastRenderedPageBreak/>
        <w:t xml:space="preserve">7.6.2. </w:t>
      </w:r>
      <w:r w:rsidR="0049189F">
        <w:t>IAB-MT r</w:t>
      </w:r>
      <w:r>
        <w:t xml:space="preserve">eceiver spurious emissions </w:t>
      </w:r>
    </w:p>
    <w:p w14:paraId="4C7408D2" w14:textId="77777777" w:rsidR="00B1568F" w:rsidRDefault="00B1568F" w:rsidP="00B1568F">
      <w:pPr>
        <w:pStyle w:val="Guidance"/>
      </w:pPr>
      <w:r>
        <w:t>Detailed structure of the subclause is TBD.</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r w:rsidRPr="007E346D">
        <w:t>7.7</w:t>
      </w:r>
      <w:r w:rsidRPr="007E346D">
        <w:tab/>
        <w:t>Receiver intermodulation</w:t>
      </w:r>
      <w:bookmarkEnd w:id="140"/>
      <w:bookmarkEnd w:id="141"/>
    </w:p>
    <w:p w14:paraId="3F5B8741" w14:textId="24CC28E5" w:rsidR="00F56535" w:rsidRDefault="00F56535" w:rsidP="00F52FCE">
      <w:pPr>
        <w:pStyle w:val="Guidance"/>
      </w:pPr>
    </w:p>
    <w:p w14:paraId="236268F4" w14:textId="77777777" w:rsidR="00F52FCE" w:rsidRPr="00F52FCE" w:rsidRDefault="00F52FCE" w:rsidP="00F52FCE">
      <w:pPr>
        <w:rPr>
          <w:rFonts w:eastAsiaTheme="minorEastAsia"/>
          <w:lang w:eastAsia="zh-CN"/>
        </w:rPr>
      </w:pPr>
    </w:p>
    <w:p w14:paraId="696FE32D" w14:textId="41446696" w:rsidR="00F56535" w:rsidRDefault="00F56535" w:rsidP="00F56535">
      <w:pPr>
        <w:pStyle w:val="Heading3"/>
      </w:pPr>
      <w:bookmarkStart w:id="143" w:name="_Toc13080267"/>
      <w:bookmarkStart w:id="144" w:name="_Toc18916179"/>
      <w:bookmarkStart w:id="145" w:name="_Hlk497680119"/>
      <w:bookmarkEnd w:id="142"/>
      <w:r>
        <w:t>7.7.1</w:t>
      </w:r>
      <w:r w:rsidR="00DC7592">
        <w:t xml:space="preserve"> </w:t>
      </w:r>
      <w:r w:rsidR="0049189F">
        <w:t>IAB-DU r</w:t>
      </w:r>
      <w:r w:rsidR="00DC7592">
        <w:t xml:space="preserve">eceiver intermodulation </w:t>
      </w:r>
    </w:p>
    <w:p w14:paraId="5723C4CC" w14:textId="77777777" w:rsidR="00DC7592" w:rsidRDefault="00DC7592" w:rsidP="00DC7592">
      <w:pPr>
        <w:pStyle w:val="Guidance"/>
      </w:pPr>
      <w:r>
        <w:t>Detailed structure of the subclause is TBD.</w:t>
      </w:r>
    </w:p>
    <w:p w14:paraId="1444DF03" w14:textId="77777777" w:rsidR="00DC7592" w:rsidRPr="00DC7592" w:rsidRDefault="00DC7592" w:rsidP="00121CA7"/>
    <w:p w14:paraId="6BB5A2A4" w14:textId="0A817864" w:rsidR="00DC7592" w:rsidRDefault="00DC7592">
      <w:pPr>
        <w:pStyle w:val="Heading3"/>
      </w:pPr>
      <w:r>
        <w:t xml:space="preserve">7.7.2. </w:t>
      </w:r>
      <w:r w:rsidR="0049189F">
        <w:t>IAB-MT r</w:t>
      </w:r>
      <w:r>
        <w:t xml:space="preserve">eceiver intermodulation </w:t>
      </w:r>
    </w:p>
    <w:p w14:paraId="32C4733C" w14:textId="77777777" w:rsidR="00DC7592" w:rsidRDefault="00DC7592" w:rsidP="00DC7592">
      <w:pPr>
        <w:pStyle w:val="Guidance"/>
      </w:pPr>
      <w:r>
        <w:t>Detailed structure of the subclause is TBD.</w:t>
      </w:r>
    </w:p>
    <w:p w14:paraId="7B26E775" w14:textId="77777777" w:rsidR="00DC7592" w:rsidRPr="00DC7592" w:rsidRDefault="00DC7592" w:rsidP="00121CA7"/>
    <w:p w14:paraId="7AFC42B5" w14:textId="77777777" w:rsidR="00DC7592" w:rsidRPr="00DC7592" w:rsidRDefault="00DC7592" w:rsidP="00121CA7"/>
    <w:p w14:paraId="11611470" w14:textId="77777777" w:rsidR="00077B6E" w:rsidRDefault="00077B6E" w:rsidP="00077B6E">
      <w:pPr>
        <w:pStyle w:val="Heading2"/>
      </w:pPr>
      <w:r w:rsidRPr="007E346D">
        <w:t>7.8</w:t>
      </w:r>
      <w:r w:rsidRPr="007E346D">
        <w:tab/>
        <w:t>In-channel selectivity</w:t>
      </w:r>
      <w:bookmarkEnd w:id="143"/>
      <w:bookmarkEnd w:id="144"/>
    </w:p>
    <w:p w14:paraId="5459BE37" w14:textId="77777777" w:rsidR="00F52FCE" w:rsidRDefault="00F52FCE" w:rsidP="00F52FCE">
      <w:pPr>
        <w:pStyle w:val="Guidance"/>
      </w:pPr>
      <w:r>
        <w:t>Detailed structure of the subclause is TBD.</w:t>
      </w:r>
    </w:p>
    <w:p w14:paraId="11E3204C" w14:textId="77777777" w:rsidR="00AB1323" w:rsidRPr="00F52FCE" w:rsidRDefault="00AB1323" w:rsidP="00AB1323"/>
    <w:p w14:paraId="515AAEB1" w14:textId="77777777" w:rsidR="00077B6E" w:rsidRPr="007E346D" w:rsidRDefault="00077B6E" w:rsidP="00077B6E">
      <w:pPr>
        <w:pStyle w:val="Heading1"/>
      </w:pPr>
      <w:bookmarkStart w:id="146" w:name="_Toc13080270"/>
      <w:bookmarkStart w:id="147" w:name="_Toc18916180"/>
      <w:bookmarkEnd w:id="145"/>
      <w:r w:rsidRPr="007E346D">
        <w:t>8</w:t>
      </w:r>
      <w:r w:rsidRPr="007E346D">
        <w:tab/>
        <w:t>Conducted performance requirements</w:t>
      </w:r>
      <w:bookmarkEnd w:id="146"/>
      <w:bookmarkEnd w:id="147"/>
    </w:p>
    <w:p w14:paraId="1EECA727" w14:textId="77777777" w:rsidR="00F52FCE" w:rsidRPr="000B0F78" w:rsidRDefault="00F52FCE" w:rsidP="00F52FCE">
      <w:pPr>
        <w:pStyle w:val="Guidance"/>
      </w:pPr>
      <w:bookmarkStart w:id="148" w:name="_Toc13080327"/>
      <w:r>
        <w:t>Detailed structure of the subclause is TBD.</w:t>
      </w:r>
    </w:p>
    <w:p w14:paraId="49BAE852" w14:textId="3626A17B" w:rsidR="00077B6E" w:rsidRDefault="00077B6E" w:rsidP="00077B6E">
      <w:pPr>
        <w:pStyle w:val="Heading1"/>
      </w:pPr>
      <w:bookmarkStart w:id="149" w:name="_Toc18916181"/>
      <w:r w:rsidRPr="007E346D">
        <w:t>9</w:t>
      </w:r>
      <w:r w:rsidRPr="007E346D">
        <w:tab/>
        <w:t>Radiated transmitter characteristics</w:t>
      </w:r>
      <w:bookmarkEnd w:id="148"/>
      <w:bookmarkEnd w:id="149"/>
    </w:p>
    <w:p w14:paraId="226F6855" w14:textId="77777777" w:rsidR="00077B6E" w:rsidRPr="007E346D" w:rsidRDefault="00077B6E" w:rsidP="008E40BE">
      <w:pPr>
        <w:pStyle w:val="Heading2"/>
      </w:pPr>
      <w:bookmarkStart w:id="150" w:name="_Toc13080328"/>
      <w:bookmarkStart w:id="151" w:name="_Toc18916182"/>
      <w:r w:rsidRPr="007E346D">
        <w:t>9.1</w:t>
      </w:r>
      <w:r w:rsidRPr="007E346D">
        <w:tab/>
        <w:t>General</w:t>
      </w:r>
      <w:bookmarkEnd w:id="150"/>
      <w:bookmarkEnd w:id="151"/>
    </w:p>
    <w:p w14:paraId="270256DA" w14:textId="77777777" w:rsidR="00077B6E" w:rsidRDefault="00077B6E" w:rsidP="00077B6E">
      <w:pPr>
        <w:pStyle w:val="Heading2"/>
        <w:rPr>
          <w:rFonts w:eastAsiaTheme="minorEastAsia"/>
          <w:lang w:eastAsia="zh-CN"/>
        </w:rPr>
      </w:pPr>
      <w:bookmarkStart w:id="152" w:name="_Toc13080329"/>
      <w:bookmarkStart w:id="153" w:name="_Toc18916183"/>
      <w:r w:rsidRPr="007E346D">
        <w:t>9.2</w:t>
      </w:r>
      <w:r w:rsidRPr="007E346D">
        <w:tab/>
        <w:t>Radiated transmit power</w:t>
      </w:r>
      <w:bookmarkEnd w:id="152"/>
      <w:bookmarkEnd w:id="153"/>
    </w:p>
    <w:p w14:paraId="3F0554D3" w14:textId="77777777" w:rsidR="00CD1521" w:rsidRPr="005913F7" w:rsidRDefault="00CD1521" w:rsidP="005913F7">
      <w:pPr>
        <w:rPr>
          <w:rFonts w:eastAsiaTheme="minorEastAsia"/>
          <w:lang w:eastAsia="zh-CN"/>
        </w:rPr>
      </w:pPr>
    </w:p>
    <w:p w14:paraId="5E2D7482" w14:textId="42BC83E5" w:rsidR="00D20C3C" w:rsidRDefault="00D20C3C" w:rsidP="00D20C3C">
      <w:pPr>
        <w:pStyle w:val="Heading3"/>
      </w:pPr>
      <w:bookmarkStart w:id="154" w:name="_Toc13080333"/>
      <w:bookmarkStart w:id="155" w:name="_Toc18916184"/>
      <w:r>
        <w:t xml:space="preserve">9.2.1 </w:t>
      </w:r>
      <w:r w:rsidR="00C42213">
        <w:t>IAB-DU r</w:t>
      </w:r>
      <w:r>
        <w:t xml:space="preserve">adiated transmit power </w:t>
      </w:r>
    </w:p>
    <w:p w14:paraId="614CFDDC" w14:textId="77777777" w:rsidR="00D20C3C" w:rsidRDefault="00D20C3C" w:rsidP="00D20C3C">
      <w:pPr>
        <w:pStyle w:val="Guidance"/>
      </w:pPr>
      <w:r>
        <w:t>Detailed structure of the subclause is TBD.</w:t>
      </w:r>
    </w:p>
    <w:p w14:paraId="1AE6E89D" w14:textId="77777777" w:rsidR="00D20C3C" w:rsidRPr="00D20C3C" w:rsidRDefault="00D20C3C" w:rsidP="00121CA7"/>
    <w:p w14:paraId="60B975D7" w14:textId="4A3B79AF" w:rsidR="00D20C3C" w:rsidRDefault="00D20C3C">
      <w:pPr>
        <w:pStyle w:val="Heading3"/>
      </w:pPr>
      <w:r>
        <w:t xml:space="preserve">9.2.2 </w:t>
      </w:r>
      <w:r w:rsidR="00C42213">
        <w:t>IAB-MT r</w:t>
      </w:r>
      <w:r>
        <w:t xml:space="preserve">adiated transmit power </w:t>
      </w:r>
    </w:p>
    <w:p w14:paraId="34A3C4A3" w14:textId="77777777" w:rsidR="00D20C3C" w:rsidRDefault="00D20C3C" w:rsidP="00D20C3C">
      <w:pPr>
        <w:pStyle w:val="Guidance"/>
      </w:pPr>
      <w:r>
        <w:t>Detailed structure of the subclause is TBD.</w:t>
      </w:r>
    </w:p>
    <w:p w14:paraId="223C8B3D" w14:textId="77777777" w:rsidR="00D20C3C" w:rsidRPr="00D20C3C" w:rsidRDefault="00D20C3C" w:rsidP="00121CA7"/>
    <w:p w14:paraId="4A93EFE7" w14:textId="77777777" w:rsidR="00077B6E" w:rsidRDefault="00077B6E" w:rsidP="00077B6E">
      <w:pPr>
        <w:pStyle w:val="Heading2"/>
        <w:rPr>
          <w:rFonts w:eastAsiaTheme="minorEastAsia"/>
          <w:lang w:eastAsia="zh-CN"/>
        </w:rPr>
      </w:pPr>
      <w:r w:rsidRPr="007E346D">
        <w:t>9.3</w:t>
      </w:r>
      <w:r w:rsidRPr="007E346D">
        <w:tab/>
      </w:r>
      <w:r w:rsidR="00F52FCE">
        <w:rPr>
          <w:rFonts w:eastAsiaTheme="minorEastAsia" w:hint="eastAsia"/>
          <w:lang w:eastAsia="zh-CN"/>
        </w:rPr>
        <w:t>IAB</w:t>
      </w:r>
      <w:r w:rsidRPr="007E346D">
        <w:t xml:space="preserve"> output power</w:t>
      </w:r>
      <w:bookmarkEnd w:id="154"/>
      <w:bookmarkEnd w:id="155"/>
    </w:p>
    <w:p w14:paraId="1F3B542D" w14:textId="77777777" w:rsidR="00CD1521" w:rsidRPr="005913F7" w:rsidRDefault="00CD1521" w:rsidP="005913F7">
      <w:pPr>
        <w:rPr>
          <w:rFonts w:eastAsiaTheme="minorEastAsia"/>
          <w:lang w:eastAsia="zh-CN"/>
        </w:rPr>
      </w:pPr>
    </w:p>
    <w:p w14:paraId="6F12DE45" w14:textId="44F915C4" w:rsidR="00692B3D" w:rsidRDefault="00692B3D" w:rsidP="00692B3D">
      <w:pPr>
        <w:pStyle w:val="Heading3"/>
      </w:pPr>
      <w:bookmarkStart w:id="156" w:name="_Toc13080338"/>
      <w:bookmarkStart w:id="157" w:name="_Toc18916185"/>
      <w:bookmarkStart w:id="158" w:name="_Hlk500499328"/>
      <w:r>
        <w:lastRenderedPageBreak/>
        <w:t xml:space="preserve">9.3.1 </w:t>
      </w:r>
      <w:r w:rsidR="00DE3F78">
        <w:t>IAB-DU output power</w:t>
      </w:r>
    </w:p>
    <w:p w14:paraId="22C4DD57" w14:textId="30545BB0" w:rsidR="00DE3F78" w:rsidRDefault="00DE3F78" w:rsidP="00DE3F78">
      <w:r>
        <w:t>Detailed structure of the subclause is TBD</w:t>
      </w:r>
    </w:p>
    <w:p w14:paraId="2F4E40E9" w14:textId="77777777" w:rsidR="00DE3F78" w:rsidRPr="00DE3F78" w:rsidRDefault="00DE3F78" w:rsidP="00121CA7"/>
    <w:p w14:paraId="24245809" w14:textId="164137C1" w:rsidR="00DE3F78" w:rsidRDefault="00DE3F78">
      <w:pPr>
        <w:pStyle w:val="Heading3"/>
      </w:pPr>
      <w:r>
        <w:t>9.3.2 IAB-MT output power</w:t>
      </w:r>
    </w:p>
    <w:p w14:paraId="5F049651" w14:textId="59CC792F" w:rsidR="00DE3F78" w:rsidRPr="00DE3F78" w:rsidRDefault="00DE3F78" w:rsidP="007A1E38">
      <w:r>
        <w:t>Detailed structure of the subclause is TBD</w:t>
      </w:r>
    </w:p>
    <w:p w14:paraId="0841FB4D" w14:textId="77777777" w:rsidR="00DE3F78" w:rsidRPr="00DE3F78" w:rsidRDefault="00DE3F78" w:rsidP="007A1E38"/>
    <w:p w14:paraId="4218F7FF" w14:textId="77777777" w:rsidR="00077B6E" w:rsidRDefault="00077B6E" w:rsidP="00077B6E">
      <w:pPr>
        <w:pStyle w:val="Heading2"/>
        <w:rPr>
          <w:rFonts w:eastAsiaTheme="minorEastAsia"/>
          <w:lang w:eastAsia="zh-CN"/>
        </w:rPr>
      </w:pPr>
      <w:r w:rsidRPr="007E346D">
        <w:t>9.4</w:t>
      </w:r>
      <w:r w:rsidRPr="007E346D">
        <w:tab/>
        <w:t>OTA output power dynamics</w:t>
      </w:r>
      <w:bookmarkEnd w:id="156"/>
      <w:bookmarkEnd w:id="157"/>
    </w:p>
    <w:p w14:paraId="52EECD93" w14:textId="4FE81F5E" w:rsidR="00CD1521" w:rsidRDefault="00CD1521" w:rsidP="00CD1521">
      <w:pPr>
        <w:pStyle w:val="Guidance"/>
      </w:pPr>
      <w:r>
        <w:t>Detailed structure of the subclause is TBD.</w:t>
      </w:r>
    </w:p>
    <w:p w14:paraId="2E51555F" w14:textId="77777777" w:rsidR="00CD1521" w:rsidRPr="005913F7" w:rsidRDefault="00CD1521" w:rsidP="005913F7">
      <w:pPr>
        <w:rPr>
          <w:rFonts w:eastAsiaTheme="minorEastAsia"/>
          <w:lang w:eastAsia="zh-CN"/>
        </w:rPr>
      </w:pPr>
    </w:p>
    <w:p w14:paraId="4E46CB83" w14:textId="77777777" w:rsidR="00CF394A" w:rsidRPr="00CF394A" w:rsidRDefault="00CF394A" w:rsidP="007A1E38">
      <w:bookmarkStart w:id="159" w:name="_Toc13080347"/>
      <w:bookmarkStart w:id="160" w:name="_Toc18916186"/>
      <w:bookmarkEnd w:id="158"/>
    </w:p>
    <w:p w14:paraId="0144F69B" w14:textId="77777777" w:rsidR="00077B6E" w:rsidRDefault="00077B6E" w:rsidP="00077B6E">
      <w:pPr>
        <w:pStyle w:val="Heading2"/>
        <w:rPr>
          <w:rFonts w:eastAsiaTheme="minorEastAsia"/>
          <w:lang w:eastAsia="zh-CN"/>
        </w:rPr>
      </w:pPr>
      <w:r w:rsidRPr="007E346D">
        <w:t>9.5</w:t>
      </w:r>
      <w:r w:rsidRPr="007E346D">
        <w:tab/>
        <w:t>OTA transmit ON/OFF power</w:t>
      </w:r>
      <w:bookmarkEnd w:id="159"/>
      <w:bookmarkEnd w:id="160"/>
    </w:p>
    <w:p w14:paraId="4DB54AA9" w14:textId="098CEF51" w:rsidR="00CD1521" w:rsidRDefault="00CD1521" w:rsidP="00CD1521">
      <w:pPr>
        <w:pStyle w:val="Guidance"/>
      </w:pPr>
      <w:r>
        <w:t>Detailed structure of the subclause is TBD.</w:t>
      </w:r>
    </w:p>
    <w:p w14:paraId="3EFE11A2" w14:textId="77777777" w:rsidR="00CD1521" w:rsidRPr="005913F7" w:rsidRDefault="00CD1521" w:rsidP="005913F7">
      <w:pPr>
        <w:rPr>
          <w:rFonts w:eastAsiaTheme="minorEastAsia"/>
          <w:lang w:eastAsia="zh-CN"/>
        </w:rPr>
      </w:pPr>
    </w:p>
    <w:p w14:paraId="7E5E5AFA" w14:textId="77777777" w:rsidR="00D22B93" w:rsidRPr="00D22B93" w:rsidRDefault="00D22B93" w:rsidP="007A1E38">
      <w:bookmarkStart w:id="161" w:name="_Toc13080357"/>
      <w:bookmarkStart w:id="162" w:name="_Toc18916187"/>
    </w:p>
    <w:p w14:paraId="33F749CC" w14:textId="77777777" w:rsidR="00077B6E" w:rsidRDefault="00077B6E" w:rsidP="00077B6E">
      <w:pPr>
        <w:pStyle w:val="Heading2"/>
        <w:rPr>
          <w:rFonts w:eastAsiaTheme="minorEastAsia"/>
          <w:lang w:eastAsia="zh-CN"/>
        </w:rPr>
      </w:pPr>
      <w:r w:rsidRPr="007E346D">
        <w:t>9.6</w:t>
      </w:r>
      <w:r w:rsidRPr="007E346D">
        <w:tab/>
        <w:t>OTA transmitted signal quality</w:t>
      </w:r>
      <w:bookmarkEnd w:id="161"/>
      <w:bookmarkEnd w:id="162"/>
    </w:p>
    <w:p w14:paraId="30D6D7B3" w14:textId="31913F3D" w:rsidR="00CD1521" w:rsidRDefault="00CD1521" w:rsidP="00CD1521">
      <w:pPr>
        <w:pStyle w:val="Guidance"/>
      </w:pPr>
      <w:r>
        <w:t>Detailed structure of the subclause is TBD.</w:t>
      </w:r>
    </w:p>
    <w:p w14:paraId="3D1DB788" w14:textId="77777777" w:rsidR="00CD1521" w:rsidRPr="005913F7" w:rsidRDefault="00CD1521" w:rsidP="005913F7">
      <w:pPr>
        <w:rPr>
          <w:rFonts w:eastAsiaTheme="minorEastAsia"/>
          <w:lang w:eastAsia="zh-CN"/>
        </w:rPr>
      </w:pPr>
    </w:p>
    <w:p w14:paraId="0387B77E" w14:textId="77777777" w:rsidR="00E2075F" w:rsidRPr="00E2075F" w:rsidRDefault="00E2075F" w:rsidP="007A1E38">
      <w:bookmarkStart w:id="163" w:name="_Toc13080371"/>
      <w:bookmarkStart w:id="164" w:name="_Toc18916188"/>
    </w:p>
    <w:p w14:paraId="3816BD84" w14:textId="77777777" w:rsidR="00077B6E" w:rsidRDefault="00077B6E" w:rsidP="00077B6E">
      <w:pPr>
        <w:pStyle w:val="Heading2"/>
        <w:rPr>
          <w:rFonts w:eastAsiaTheme="minorEastAsia"/>
          <w:lang w:eastAsia="zh-CN"/>
        </w:rPr>
      </w:pPr>
      <w:r w:rsidRPr="007E346D">
        <w:t>9.7</w:t>
      </w:r>
      <w:r w:rsidRPr="007E346D">
        <w:tab/>
        <w:t>OTA unwanted emissions</w:t>
      </w:r>
      <w:bookmarkEnd w:id="163"/>
      <w:bookmarkEnd w:id="164"/>
    </w:p>
    <w:p w14:paraId="5B713403" w14:textId="3C0634D3" w:rsidR="00CD1521" w:rsidRDefault="00CD1521" w:rsidP="00CD1521">
      <w:pPr>
        <w:pStyle w:val="Guidance"/>
      </w:pPr>
      <w:r>
        <w:t>Detailed structure of the subclause is TBD.</w:t>
      </w:r>
    </w:p>
    <w:p w14:paraId="20E546BC" w14:textId="77777777" w:rsidR="00CD1521" w:rsidRPr="005913F7" w:rsidRDefault="00CD1521" w:rsidP="005913F7">
      <w:pPr>
        <w:rPr>
          <w:rFonts w:eastAsiaTheme="minorEastAsia"/>
          <w:lang w:eastAsia="zh-CN"/>
        </w:rPr>
      </w:pPr>
    </w:p>
    <w:p w14:paraId="3ED59132" w14:textId="77777777" w:rsidR="00C96360" w:rsidRPr="00C96360" w:rsidRDefault="00C96360" w:rsidP="007A1E38">
      <w:bookmarkStart w:id="165" w:name="_Toc13080404"/>
      <w:bookmarkStart w:id="166" w:name="_Toc18916189"/>
    </w:p>
    <w:p w14:paraId="16D76680" w14:textId="77777777" w:rsidR="00077B6E" w:rsidRPr="00AB2F13" w:rsidRDefault="00077B6E" w:rsidP="00077B6E">
      <w:pPr>
        <w:pStyle w:val="Heading2"/>
        <w:rPr>
          <w:rFonts w:eastAsiaTheme="minorEastAsia"/>
          <w:lang w:val="sv-SE" w:eastAsia="zh-CN"/>
        </w:rPr>
      </w:pPr>
      <w:r w:rsidRPr="00AB2F13">
        <w:rPr>
          <w:lang w:val="sv-SE"/>
        </w:rPr>
        <w:t>9.8</w:t>
      </w:r>
      <w:r w:rsidRPr="00AB2F13">
        <w:rPr>
          <w:lang w:val="sv-SE"/>
        </w:rPr>
        <w:tab/>
        <w:t>OTA transmitter intermodulation</w:t>
      </w:r>
      <w:bookmarkEnd w:id="165"/>
      <w:bookmarkEnd w:id="166"/>
    </w:p>
    <w:p w14:paraId="44CA4B41" w14:textId="77777777" w:rsidR="00CD1521" w:rsidRPr="00AB2F13" w:rsidRDefault="00CD1521" w:rsidP="005913F7">
      <w:pPr>
        <w:rPr>
          <w:rFonts w:eastAsiaTheme="minorEastAsia"/>
          <w:lang w:val="sv-SE" w:eastAsia="zh-CN"/>
        </w:rPr>
      </w:pPr>
    </w:p>
    <w:p w14:paraId="6EB33A9B" w14:textId="4BA14880" w:rsidR="00E86E60" w:rsidRPr="00AB2F13" w:rsidRDefault="00E86E60" w:rsidP="00E86E60">
      <w:pPr>
        <w:pStyle w:val="Heading3"/>
        <w:rPr>
          <w:lang w:val="sv-SE"/>
        </w:rPr>
      </w:pPr>
      <w:bookmarkStart w:id="167" w:name="_Toc13080407"/>
      <w:bookmarkStart w:id="168" w:name="_Toc18916190"/>
      <w:r w:rsidRPr="00AB2F13">
        <w:rPr>
          <w:lang w:val="sv-SE"/>
        </w:rPr>
        <w:t>9.8.1 IAB-DU OTA transmitter intermodulation</w:t>
      </w:r>
    </w:p>
    <w:p w14:paraId="5EAEDDD2" w14:textId="77777777" w:rsidR="00E86E60" w:rsidRDefault="00E86E60" w:rsidP="00E86E60">
      <w:pPr>
        <w:pStyle w:val="Guidance"/>
      </w:pPr>
      <w:r>
        <w:t>Detailed structure of the subclause is TBD.</w:t>
      </w:r>
    </w:p>
    <w:p w14:paraId="1E59F166" w14:textId="77777777" w:rsidR="00E86E60" w:rsidRPr="00E86E60" w:rsidRDefault="00E86E60" w:rsidP="007A1E38"/>
    <w:p w14:paraId="45699725" w14:textId="19275B4B" w:rsidR="00E86E60" w:rsidRDefault="00E86E60">
      <w:pPr>
        <w:pStyle w:val="Heading3"/>
      </w:pPr>
      <w:r>
        <w:t>9.8.2 IAB-MT OTA transmitter intermodulation</w:t>
      </w:r>
    </w:p>
    <w:p w14:paraId="151E424C" w14:textId="77777777" w:rsidR="00E86E60" w:rsidRDefault="00E86E60" w:rsidP="00E86E60">
      <w:pPr>
        <w:pStyle w:val="Guidance"/>
      </w:pPr>
      <w:r>
        <w:t>Detailed structure of the subclause is TBD.</w:t>
      </w:r>
    </w:p>
    <w:p w14:paraId="15E6106F" w14:textId="77777777" w:rsidR="00E86E60" w:rsidRPr="00E86E60" w:rsidRDefault="00E86E60" w:rsidP="007A1E38"/>
    <w:p w14:paraId="1FB5D362" w14:textId="6020F93E" w:rsidR="00077B6E" w:rsidRDefault="00077B6E" w:rsidP="00077B6E">
      <w:pPr>
        <w:pStyle w:val="Heading1"/>
      </w:pPr>
      <w:r w:rsidRPr="007E346D">
        <w:lastRenderedPageBreak/>
        <w:t>10</w:t>
      </w:r>
      <w:r w:rsidRPr="007E346D">
        <w:tab/>
        <w:t>Radiated receiver characteristics</w:t>
      </w:r>
      <w:bookmarkEnd w:id="167"/>
      <w:bookmarkEnd w:id="168"/>
    </w:p>
    <w:p w14:paraId="1D7B171E" w14:textId="77777777" w:rsidR="00077B6E" w:rsidRPr="007E346D" w:rsidRDefault="00077B6E" w:rsidP="00077B6E">
      <w:pPr>
        <w:pStyle w:val="Heading2"/>
      </w:pPr>
      <w:bookmarkStart w:id="169" w:name="_Toc13080408"/>
      <w:bookmarkStart w:id="170" w:name="_Toc18916191"/>
      <w:r w:rsidRPr="007E346D">
        <w:t>10.1</w:t>
      </w:r>
      <w:r w:rsidRPr="007E346D">
        <w:tab/>
        <w:t>General</w:t>
      </w:r>
      <w:bookmarkEnd w:id="169"/>
      <w:bookmarkEnd w:id="170"/>
    </w:p>
    <w:p w14:paraId="16329C70" w14:textId="77777777" w:rsidR="00077B6E" w:rsidRDefault="00077B6E" w:rsidP="00077B6E">
      <w:pPr>
        <w:pStyle w:val="Heading2"/>
        <w:rPr>
          <w:rFonts w:eastAsiaTheme="minorEastAsia"/>
          <w:lang w:val="en-US" w:eastAsia="zh-CN"/>
        </w:rPr>
      </w:pPr>
      <w:bookmarkStart w:id="171" w:name="_Toc13080409"/>
      <w:bookmarkStart w:id="172" w:name="_Toc18916192"/>
      <w:r w:rsidRPr="007E346D">
        <w:rPr>
          <w:lang w:val="en-US"/>
        </w:rPr>
        <w:t>10.2</w:t>
      </w:r>
      <w:r w:rsidRPr="007E346D">
        <w:rPr>
          <w:lang w:val="en-US"/>
        </w:rPr>
        <w:tab/>
        <w:t>OTA sensitivity</w:t>
      </w:r>
      <w:bookmarkEnd w:id="171"/>
      <w:bookmarkEnd w:id="172"/>
    </w:p>
    <w:p w14:paraId="05CE9147" w14:textId="77777777" w:rsidR="00CD1521" w:rsidRPr="005913F7" w:rsidRDefault="00CD1521" w:rsidP="005913F7">
      <w:pPr>
        <w:rPr>
          <w:rFonts w:eastAsiaTheme="minorEastAsia"/>
          <w:lang w:eastAsia="zh-CN"/>
        </w:rPr>
      </w:pPr>
    </w:p>
    <w:p w14:paraId="6845FACC" w14:textId="11E0748C" w:rsidR="007533CD" w:rsidRDefault="007533CD" w:rsidP="007533CD">
      <w:pPr>
        <w:pStyle w:val="Heading3"/>
      </w:pPr>
      <w:bookmarkStart w:id="173" w:name="_Toc13080414"/>
      <w:bookmarkStart w:id="174" w:name="_Toc18916193"/>
      <w:r>
        <w:t>10.2.1 IAB-DU OTA sensitivity</w:t>
      </w:r>
    </w:p>
    <w:p w14:paraId="7F63316C" w14:textId="77777777" w:rsidR="007533CD" w:rsidRDefault="007533CD" w:rsidP="007533CD">
      <w:pPr>
        <w:pStyle w:val="Guidance"/>
      </w:pPr>
      <w:r>
        <w:t>Detailed structure of the subclause is TBD.</w:t>
      </w:r>
    </w:p>
    <w:p w14:paraId="6AE3E058" w14:textId="77777777" w:rsidR="007533CD" w:rsidRPr="007533CD" w:rsidRDefault="007533CD" w:rsidP="00AD2A23"/>
    <w:p w14:paraId="549E82A4" w14:textId="79FD367F" w:rsidR="007533CD" w:rsidRDefault="007533CD">
      <w:pPr>
        <w:pStyle w:val="Heading3"/>
      </w:pPr>
      <w:r>
        <w:t>10.2.2 IAB-MT OTA sensitivity</w:t>
      </w:r>
    </w:p>
    <w:p w14:paraId="0699BA04" w14:textId="77777777" w:rsidR="007533CD" w:rsidRDefault="007533CD" w:rsidP="007533CD">
      <w:pPr>
        <w:pStyle w:val="Guidance"/>
      </w:pPr>
      <w:r>
        <w:t>Detailed structure of the subclause is TBD.</w:t>
      </w:r>
    </w:p>
    <w:p w14:paraId="022097E2" w14:textId="77777777" w:rsidR="007533CD" w:rsidRPr="007533CD" w:rsidRDefault="007533CD" w:rsidP="00AD2A23"/>
    <w:p w14:paraId="60A7F73B" w14:textId="77777777" w:rsidR="00077B6E" w:rsidRDefault="00077B6E" w:rsidP="00077B6E">
      <w:pPr>
        <w:pStyle w:val="Heading2"/>
        <w:rPr>
          <w:rFonts w:eastAsiaTheme="minorEastAsia"/>
          <w:lang w:eastAsia="zh-CN"/>
        </w:rPr>
      </w:pPr>
      <w:r w:rsidRPr="007E346D">
        <w:t>10.3</w:t>
      </w:r>
      <w:r w:rsidRPr="007E346D">
        <w:tab/>
        <w:t>OTA reference sensitivity level</w:t>
      </w:r>
      <w:bookmarkEnd w:id="173"/>
      <w:bookmarkEnd w:id="174"/>
    </w:p>
    <w:p w14:paraId="5985DF13" w14:textId="77777777" w:rsidR="00CD1521" w:rsidRPr="005913F7" w:rsidRDefault="00CD1521" w:rsidP="005913F7">
      <w:pPr>
        <w:rPr>
          <w:rFonts w:eastAsiaTheme="minorEastAsia"/>
          <w:lang w:eastAsia="zh-CN"/>
        </w:rPr>
      </w:pPr>
    </w:p>
    <w:p w14:paraId="47D3D836" w14:textId="7FCA0C58" w:rsidR="007533CD" w:rsidRDefault="007533CD" w:rsidP="007533CD">
      <w:pPr>
        <w:pStyle w:val="Heading3"/>
      </w:pPr>
      <w:bookmarkStart w:id="175" w:name="_Toc13080418"/>
      <w:bookmarkStart w:id="176" w:name="_Toc18916194"/>
      <w:r>
        <w:t>10.3.1 IAB-DU OTA reference sensitivity level</w:t>
      </w:r>
    </w:p>
    <w:p w14:paraId="3C0EF7FF" w14:textId="77777777" w:rsidR="008E4421" w:rsidRDefault="008E4421" w:rsidP="008E4421">
      <w:pPr>
        <w:pStyle w:val="Guidance"/>
      </w:pPr>
      <w:r>
        <w:t>Detailed structure of the subclause is TBD.</w:t>
      </w:r>
    </w:p>
    <w:p w14:paraId="0548911F" w14:textId="77777777" w:rsidR="008E4421" w:rsidRPr="008E4421" w:rsidRDefault="008E4421" w:rsidP="00AD2A23"/>
    <w:p w14:paraId="4D0EC2E6" w14:textId="5CC8221B" w:rsidR="008E4421" w:rsidRDefault="008E4421">
      <w:pPr>
        <w:pStyle w:val="Heading3"/>
      </w:pPr>
      <w:r>
        <w:t>10.3.2 IAB-MT OTA reference sensitivity level</w:t>
      </w:r>
    </w:p>
    <w:p w14:paraId="44240B1B" w14:textId="77777777" w:rsidR="008E4421" w:rsidRDefault="008E4421" w:rsidP="008E4421">
      <w:pPr>
        <w:pStyle w:val="Guidance"/>
      </w:pPr>
      <w:r>
        <w:t>Detailed structure of the subclause is TBD.</w:t>
      </w:r>
    </w:p>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r w:rsidRPr="007E346D">
        <w:t>10.4</w:t>
      </w:r>
      <w:r w:rsidRPr="007E346D">
        <w:tab/>
        <w:t>OTA Dynamic range</w:t>
      </w:r>
      <w:bookmarkEnd w:id="175"/>
      <w:bookmarkEnd w:id="176"/>
    </w:p>
    <w:p w14:paraId="726F1B3C" w14:textId="77777777" w:rsidR="00CD1521" w:rsidRPr="005913F7" w:rsidRDefault="00CD1521" w:rsidP="005913F7">
      <w:pPr>
        <w:rPr>
          <w:rFonts w:eastAsiaTheme="minorEastAsia"/>
          <w:lang w:eastAsia="zh-CN"/>
        </w:rPr>
      </w:pPr>
    </w:p>
    <w:p w14:paraId="5546FB2E" w14:textId="522C9E44" w:rsidR="008E4421" w:rsidRDefault="008E4421" w:rsidP="008E4421">
      <w:pPr>
        <w:pStyle w:val="Heading3"/>
      </w:pPr>
      <w:bookmarkStart w:id="177" w:name="_Toc13080421"/>
      <w:bookmarkStart w:id="178" w:name="_Toc18916195"/>
      <w:r>
        <w:t>10.4.1 IAB-DU OTA dynamic range</w:t>
      </w:r>
    </w:p>
    <w:p w14:paraId="236769D7" w14:textId="77777777" w:rsidR="008E4421" w:rsidRDefault="008E4421" w:rsidP="008E4421">
      <w:pPr>
        <w:pStyle w:val="Guidance"/>
      </w:pPr>
      <w:r>
        <w:t>Detailed structure of the subclause is TBD.</w:t>
      </w:r>
    </w:p>
    <w:p w14:paraId="14C076C4" w14:textId="77777777" w:rsidR="008E4421" w:rsidRPr="008E4421" w:rsidRDefault="008E4421" w:rsidP="00AD2A23"/>
    <w:p w14:paraId="64693865" w14:textId="5356F7C4" w:rsidR="008E4421" w:rsidRDefault="008E4421">
      <w:pPr>
        <w:pStyle w:val="Heading3"/>
      </w:pPr>
      <w:r>
        <w:t>10.4.2 IAB-MT OTA dynamic range</w:t>
      </w:r>
    </w:p>
    <w:p w14:paraId="4476571D" w14:textId="77777777" w:rsidR="008E4421" w:rsidRDefault="008E4421" w:rsidP="008E4421">
      <w:pPr>
        <w:pStyle w:val="Guidance"/>
      </w:pPr>
      <w:r>
        <w:t>Detailed structure of the subclause is TBD.</w:t>
      </w:r>
    </w:p>
    <w:p w14:paraId="4A6C031A" w14:textId="77777777" w:rsidR="008E4421" w:rsidRPr="008E4421" w:rsidRDefault="008E4421" w:rsidP="00AD2A23"/>
    <w:p w14:paraId="2B74C7FB" w14:textId="77777777" w:rsidR="00077B6E" w:rsidRDefault="00077B6E" w:rsidP="00077B6E">
      <w:pPr>
        <w:pStyle w:val="Heading2"/>
        <w:rPr>
          <w:rFonts w:eastAsiaTheme="minorEastAsia"/>
          <w:lang w:eastAsia="zh-CN"/>
        </w:rPr>
      </w:pPr>
      <w:r w:rsidRPr="007E346D">
        <w:t>10.5</w:t>
      </w:r>
      <w:r w:rsidRPr="007E346D">
        <w:tab/>
        <w:t>OTA in-band selectivity and blocking</w:t>
      </w:r>
      <w:bookmarkEnd w:id="177"/>
      <w:bookmarkEnd w:id="178"/>
    </w:p>
    <w:p w14:paraId="3A28B356" w14:textId="5C352922" w:rsidR="00CD1521" w:rsidRDefault="00CD1521" w:rsidP="00CD1521">
      <w:pPr>
        <w:pStyle w:val="Guidance"/>
      </w:pPr>
      <w:r>
        <w:t>Detailed structure of the subclause is TBD.</w:t>
      </w:r>
    </w:p>
    <w:p w14:paraId="245B5984" w14:textId="77777777" w:rsidR="00C4365D" w:rsidRPr="00C4365D" w:rsidRDefault="00C4365D" w:rsidP="00AD2A23">
      <w:bookmarkStart w:id="179" w:name="_Toc13080430"/>
      <w:bookmarkStart w:id="180" w:name="_Toc18916196"/>
    </w:p>
    <w:p w14:paraId="09A43F05" w14:textId="77777777" w:rsidR="00077B6E" w:rsidRDefault="00077B6E" w:rsidP="00077B6E">
      <w:pPr>
        <w:pStyle w:val="Heading2"/>
        <w:rPr>
          <w:rFonts w:eastAsiaTheme="minorEastAsia"/>
          <w:lang w:eastAsia="zh-CN"/>
        </w:rPr>
      </w:pPr>
      <w:r w:rsidRPr="007E346D">
        <w:t>10.6</w:t>
      </w:r>
      <w:r w:rsidRPr="007E346D">
        <w:tab/>
        <w:t>OTA out-of-band blocking</w:t>
      </w:r>
      <w:bookmarkEnd w:id="179"/>
      <w:bookmarkEnd w:id="180"/>
    </w:p>
    <w:p w14:paraId="42463B46" w14:textId="77777777" w:rsidR="00CD1521" w:rsidRPr="005913F7" w:rsidRDefault="00CD1521" w:rsidP="005913F7">
      <w:pPr>
        <w:rPr>
          <w:rFonts w:eastAsiaTheme="minorEastAsia"/>
          <w:lang w:eastAsia="zh-CN"/>
        </w:rPr>
      </w:pPr>
    </w:p>
    <w:p w14:paraId="2BED03FC" w14:textId="3C4ED48B" w:rsidR="003674D6" w:rsidRDefault="003674D6" w:rsidP="003674D6">
      <w:pPr>
        <w:pStyle w:val="Heading3"/>
      </w:pPr>
      <w:bookmarkStart w:id="181" w:name="_Toc13080437"/>
      <w:bookmarkStart w:id="182" w:name="_Toc18916197"/>
      <w:r>
        <w:lastRenderedPageBreak/>
        <w:t>10.6.1 IAB-DU OTA out-of-band blocking</w:t>
      </w:r>
    </w:p>
    <w:p w14:paraId="6B846639" w14:textId="77777777" w:rsidR="007B1ECB" w:rsidRDefault="007B1ECB" w:rsidP="007B1ECB">
      <w:pPr>
        <w:pStyle w:val="Guidance"/>
      </w:pPr>
      <w:r>
        <w:t>Detailed structure of the subclause is TBD.</w:t>
      </w:r>
    </w:p>
    <w:p w14:paraId="373CB75B" w14:textId="77777777" w:rsidR="007B1ECB" w:rsidRPr="007B1ECB" w:rsidRDefault="007B1ECB" w:rsidP="00AD2A23"/>
    <w:p w14:paraId="45B5F935" w14:textId="718F0982" w:rsidR="003674D6" w:rsidRDefault="003674D6">
      <w:pPr>
        <w:pStyle w:val="Heading3"/>
      </w:pPr>
      <w:r>
        <w:t>10.6.2 IAB-</w:t>
      </w:r>
      <w:r w:rsidR="007B1ECB">
        <w:t>MT OTA out-of-band blocking</w:t>
      </w:r>
    </w:p>
    <w:p w14:paraId="2B4B6BEF" w14:textId="77777777" w:rsidR="007B1ECB" w:rsidRDefault="007B1ECB" w:rsidP="007B1ECB">
      <w:pPr>
        <w:pStyle w:val="Guidance"/>
      </w:pPr>
      <w:r>
        <w:t>Detailed structure of the subclause is TBD.</w:t>
      </w:r>
    </w:p>
    <w:p w14:paraId="176CAADA" w14:textId="77777777" w:rsidR="007B1ECB" w:rsidRPr="007B1ECB" w:rsidRDefault="007B1ECB" w:rsidP="00AD2A23"/>
    <w:p w14:paraId="1B5CC2F9" w14:textId="77777777" w:rsidR="00077B6E" w:rsidRDefault="00077B6E" w:rsidP="00077B6E">
      <w:pPr>
        <w:pStyle w:val="Heading2"/>
        <w:rPr>
          <w:rFonts w:eastAsiaTheme="minorEastAsia"/>
          <w:lang w:eastAsia="zh-CN"/>
        </w:rPr>
      </w:pPr>
      <w:r w:rsidRPr="007E346D">
        <w:t>10.7</w:t>
      </w:r>
      <w:r w:rsidRPr="007E346D">
        <w:tab/>
        <w:t>OTA receiver spurious emissions</w:t>
      </w:r>
      <w:bookmarkEnd w:id="181"/>
      <w:bookmarkEnd w:id="182"/>
    </w:p>
    <w:p w14:paraId="226DF6DD" w14:textId="77777777" w:rsidR="00CD1521" w:rsidRPr="005913F7" w:rsidRDefault="00CD1521" w:rsidP="005913F7">
      <w:pPr>
        <w:rPr>
          <w:rFonts w:eastAsiaTheme="minorEastAsia"/>
          <w:lang w:eastAsia="zh-CN"/>
        </w:rPr>
      </w:pPr>
    </w:p>
    <w:p w14:paraId="5F499F87" w14:textId="55EC5D1F" w:rsidR="008607B2" w:rsidRDefault="008607B2" w:rsidP="008607B2">
      <w:pPr>
        <w:pStyle w:val="Heading3"/>
      </w:pPr>
      <w:bookmarkStart w:id="183" w:name="_Toc13080441"/>
      <w:bookmarkStart w:id="184" w:name="_Toc18916198"/>
      <w:r>
        <w:t>10.7.1 IAB-DU OTA receiver spurious emissions</w:t>
      </w:r>
    </w:p>
    <w:p w14:paraId="67BD4A92" w14:textId="77777777" w:rsidR="008607B2" w:rsidRPr="008607B2" w:rsidRDefault="008607B2" w:rsidP="00AD2A23"/>
    <w:p w14:paraId="10559972" w14:textId="75ACDD78" w:rsidR="008607B2" w:rsidRDefault="008607B2">
      <w:pPr>
        <w:pStyle w:val="Heading3"/>
      </w:pPr>
      <w:r>
        <w:t>10.7.2 IAB-MT OTA receiver spurious emissions</w:t>
      </w:r>
    </w:p>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r w:rsidRPr="007E346D">
        <w:t>10.8</w:t>
      </w:r>
      <w:r w:rsidRPr="007E346D">
        <w:tab/>
        <w:t>OTA receiver intermodulation</w:t>
      </w:r>
      <w:bookmarkEnd w:id="183"/>
      <w:bookmarkEnd w:id="184"/>
    </w:p>
    <w:p w14:paraId="2A2CAF14" w14:textId="77777777" w:rsidR="00CD1521" w:rsidRPr="005913F7" w:rsidRDefault="00CD1521" w:rsidP="005913F7">
      <w:pPr>
        <w:rPr>
          <w:rFonts w:eastAsiaTheme="minorEastAsia"/>
          <w:lang w:eastAsia="zh-CN"/>
        </w:rPr>
      </w:pPr>
    </w:p>
    <w:p w14:paraId="405848D2" w14:textId="5FBD5392" w:rsidR="001F7664" w:rsidRDefault="001F7664" w:rsidP="001F7664">
      <w:pPr>
        <w:pStyle w:val="Heading3"/>
      </w:pPr>
      <w:bookmarkStart w:id="185" w:name="_Toc13080445"/>
      <w:bookmarkStart w:id="186" w:name="_Toc18916199"/>
      <w:r>
        <w:t>10.8.1 IAB-DU OTA receiver intermodulation</w:t>
      </w:r>
    </w:p>
    <w:p w14:paraId="58CCEAB8" w14:textId="77777777" w:rsidR="001F7664" w:rsidRDefault="001F7664" w:rsidP="001F7664">
      <w:pPr>
        <w:pStyle w:val="Guidance"/>
      </w:pPr>
      <w:r>
        <w:t>Detailed structure of the subclause is TBD.</w:t>
      </w:r>
    </w:p>
    <w:p w14:paraId="7D3C01DE" w14:textId="77777777" w:rsidR="001F7664" w:rsidRPr="001F7664" w:rsidRDefault="001F7664" w:rsidP="00AD2A23"/>
    <w:p w14:paraId="2ABB5D51" w14:textId="75F1D086" w:rsidR="001F7664" w:rsidRDefault="001F7664">
      <w:pPr>
        <w:pStyle w:val="Heading3"/>
      </w:pPr>
      <w:r>
        <w:t>10.8.2 IAB-MT OTA receiver intermodulation</w:t>
      </w:r>
    </w:p>
    <w:p w14:paraId="59C68AA7" w14:textId="77777777" w:rsidR="001F7664" w:rsidRDefault="001F7664" w:rsidP="001F7664">
      <w:pPr>
        <w:pStyle w:val="Guidance"/>
      </w:pPr>
      <w:r>
        <w:t>Detailed structure of the subclause is TBD.</w:t>
      </w:r>
    </w:p>
    <w:p w14:paraId="58D989C2" w14:textId="77777777" w:rsidR="001F7664" w:rsidRPr="001F7664" w:rsidRDefault="001F7664" w:rsidP="00AD2A23"/>
    <w:p w14:paraId="0F454E10" w14:textId="77777777" w:rsidR="00077B6E" w:rsidRDefault="00077B6E" w:rsidP="00077B6E">
      <w:pPr>
        <w:pStyle w:val="Heading2"/>
        <w:rPr>
          <w:rFonts w:eastAsiaTheme="minorEastAsia"/>
          <w:lang w:eastAsia="zh-CN"/>
        </w:rPr>
      </w:pPr>
      <w:r w:rsidRPr="007E346D">
        <w:t>10.9</w:t>
      </w:r>
      <w:r w:rsidRPr="007E346D">
        <w:tab/>
        <w:t>OTA in-channel selectivity</w:t>
      </w:r>
      <w:bookmarkEnd w:id="185"/>
      <w:bookmarkEnd w:id="186"/>
    </w:p>
    <w:p w14:paraId="06FF7EEC" w14:textId="77777777" w:rsidR="00CD1521" w:rsidRPr="005913F7" w:rsidRDefault="00CD1521" w:rsidP="005913F7">
      <w:pPr>
        <w:rPr>
          <w:rFonts w:eastAsiaTheme="minorEastAsia"/>
          <w:lang w:eastAsia="zh-CN"/>
        </w:rPr>
      </w:pPr>
    </w:p>
    <w:p w14:paraId="321BF6E5" w14:textId="76B9221B" w:rsidR="001F7664" w:rsidRDefault="001F7664" w:rsidP="001F7664">
      <w:pPr>
        <w:pStyle w:val="Heading3"/>
      </w:pPr>
      <w:bookmarkStart w:id="187" w:name="_Toc13080449"/>
      <w:bookmarkStart w:id="188" w:name="_Toc18916200"/>
      <w:r>
        <w:t>10.9.1 IAB-DU OTA in-channel selectivity</w:t>
      </w:r>
    </w:p>
    <w:p w14:paraId="49C85128" w14:textId="77777777" w:rsidR="00721B4D" w:rsidRDefault="00721B4D" w:rsidP="00721B4D">
      <w:pPr>
        <w:pStyle w:val="Guidance"/>
      </w:pPr>
      <w:r>
        <w:t>Detailed structure of the subclause is TBD.</w:t>
      </w:r>
    </w:p>
    <w:p w14:paraId="375E4D6F" w14:textId="77777777" w:rsidR="001F7664" w:rsidRPr="001F7664" w:rsidRDefault="001F7664" w:rsidP="00AD2A23"/>
    <w:p w14:paraId="329785E2" w14:textId="7C7F9593" w:rsidR="001F7664" w:rsidRDefault="001F7664">
      <w:pPr>
        <w:pStyle w:val="Heading3"/>
      </w:pPr>
      <w:r>
        <w:t>10.9.2 IAB</w:t>
      </w:r>
      <w:r w:rsidR="00721B4D">
        <w:t>-MT OTA in-channel selectivity</w:t>
      </w:r>
    </w:p>
    <w:p w14:paraId="4A7C3DC7" w14:textId="77777777" w:rsidR="00721B4D" w:rsidRDefault="00721B4D" w:rsidP="00721B4D">
      <w:pPr>
        <w:pStyle w:val="Guidance"/>
      </w:pPr>
      <w:r>
        <w:t>Detailed structure of the subclause is TBD.</w:t>
      </w:r>
    </w:p>
    <w:p w14:paraId="459A25E8" w14:textId="77777777" w:rsidR="00721B4D" w:rsidRPr="00721B4D" w:rsidRDefault="00721B4D" w:rsidP="00AD2A23"/>
    <w:p w14:paraId="12B4CED2" w14:textId="77777777" w:rsidR="00077B6E" w:rsidRPr="007E346D" w:rsidRDefault="00077B6E" w:rsidP="00077B6E">
      <w:pPr>
        <w:pStyle w:val="Heading1"/>
      </w:pPr>
      <w:r w:rsidRPr="007E346D">
        <w:t>11</w:t>
      </w:r>
      <w:r w:rsidRPr="007E346D">
        <w:tab/>
        <w:t>Radiated performance requirements</w:t>
      </w:r>
      <w:bookmarkEnd w:id="187"/>
      <w:bookmarkEnd w:id="188"/>
    </w:p>
    <w:p w14:paraId="0D4FCB34" w14:textId="29A72F7D" w:rsidR="00F52FCE" w:rsidRDefault="00F52FCE" w:rsidP="00AD2A23">
      <w:pPr>
        <w:pStyle w:val="Guidance"/>
      </w:pPr>
      <w:r>
        <w:t>Detailed structure of the subclause is TBD.</w:t>
      </w:r>
      <w:r w:rsidR="00334C0D" w:rsidDel="00334C0D">
        <w:t xml:space="preserve"> </w:t>
      </w:r>
    </w:p>
    <w:p w14:paraId="0DD5A8DA" w14:textId="472760F8" w:rsidR="00AB2F13" w:rsidRDefault="00AB2F13" w:rsidP="00AD2A23">
      <w:pPr>
        <w:pStyle w:val="Guidance"/>
      </w:pPr>
    </w:p>
    <w:p w14:paraId="4CBFE3C8" w14:textId="36B7453B" w:rsidR="00AB2F13" w:rsidRDefault="00AB2F13" w:rsidP="00AD2A23">
      <w:pPr>
        <w:pStyle w:val="Guidance"/>
      </w:pPr>
    </w:p>
    <w:p w14:paraId="2FE7BDC7" w14:textId="77777777" w:rsidR="00AB2F13" w:rsidRPr="00F52FCE" w:rsidRDefault="00AB2F13" w:rsidP="00AD2A23">
      <w:pPr>
        <w:pStyle w:val="Guidance"/>
        <w:rPr>
          <w:rFonts w:eastAsiaTheme="minorEastAsia"/>
          <w:lang w:eastAsia="zh-CN"/>
        </w:rPr>
      </w:pPr>
    </w:p>
    <w:p w14:paraId="48725852" w14:textId="6F71A09F" w:rsidR="00B179ED" w:rsidRDefault="00B179ED">
      <w:pPr>
        <w:pStyle w:val="Heading1"/>
      </w:pPr>
      <w:r>
        <w:t xml:space="preserve">12 </w:t>
      </w:r>
      <w:r w:rsidR="00AD2A23">
        <w:t>R</w:t>
      </w:r>
      <w:r w:rsidR="006B014D">
        <w:t xml:space="preserve">adio </w:t>
      </w:r>
      <w:r w:rsidR="00AD2A23">
        <w:t>R</w:t>
      </w:r>
      <w:r w:rsidR="006B014D">
        <w:t xml:space="preserve">esource </w:t>
      </w:r>
      <w:r w:rsidR="00AD2A23">
        <w:t>M</w:t>
      </w:r>
      <w:r w:rsidR="006B014D">
        <w:t>anagement</w:t>
      </w:r>
      <w:r w:rsidR="00AD2A23">
        <w:t xml:space="preserve"> requirements </w:t>
      </w:r>
    </w:p>
    <w:p w14:paraId="752BDDB5" w14:textId="77777777" w:rsidR="00D619FA" w:rsidRPr="00D619FA" w:rsidRDefault="00D619FA" w:rsidP="00AB2F13"/>
    <w:p w14:paraId="49335485" w14:textId="2C45ADEB" w:rsidR="00170917" w:rsidRDefault="00170917" w:rsidP="00AD2A23">
      <w:pPr>
        <w:pStyle w:val="Heading2"/>
      </w:pPr>
      <w:r>
        <w:t>12.</w:t>
      </w:r>
      <w:r w:rsidR="00B179ED">
        <w:t>1</w:t>
      </w:r>
      <w:r>
        <w:t xml:space="preserve"> RRC_CONNECTED state mobility</w:t>
      </w:r>
      <w:r w:rsidR="00D619FA">
        <w:t xml:space="preserve"> </w:t>
      </w:r>
      <w:r w:rsidR="0098572F">
        <w:t>for IAB-MTs</w:t>
      </w:r>
    </w:p>
    <w:p w14:paraId="368FB1B5" w14:textId="29547EB2" w:rsidR="00FE263A" w:rsidRPr="00AD2A23" w:rsidRDefault="00FE263A" w:rsidP="00AD2A23">
      <w:pPr>
        <w:rPr>
          <w:rFonts w:eastAsia="Yu Mincho"/>
          <w:lang w:eastAsia="ja-JP"/>
        </w:rPr>
      </w:pPr>
    </w:p>
    <w:p w14:paraId="5D7DF1E4" w14:textId="7782967C" w:rsidR="00083A52" w:rsidRDefault="00083A52" w:rsidP="00AD2A23">
      <w:pPr>
        <w:pStyle w:val="Heading3"/>
      </w:pPr>
      <w:r>
        <w:t>12.1</w:t>
      </w:r>
      <w:r w:rsidR="002E3B58">
        <w:t>.1</w:t>
      </w:r>
      <w:r>
        <w:t xml:space="preserve"> RRC Connection Mobility Control</w:t>
      </w:r>
    </w:p>
    <w:p w14:paraId="43B5AD17" w14:textId="77777777" w:rsidR="00083A52" w:rsidRPr="00295C2F" w:rsidRDefault="00083A52" w:rsidP="00AD2A23"/>
    <w:p w14:paraId="2BBE2F76" w14:textId="79984C73" w:rsidR="00083A52" w:rsidRDefault="00083A52" w:rsidP="00AD2A23">
      <w:pPr>
        <w:pStyle w:val="Heading4"/>
      </w:pPr>
      <w:r>
        <w:t>12.1.1</w:t>
      </w:r>
      <w:r w:rsidR="00B1470A">
        <w:t>.1</w:t>
      </w:r>
      <w:r>
        <w:t xml:space="preserve"> SA: RRC Re-establishment</w:t>
      </w:r>
    </w:p>
    <w:p w14:paraId="3A2F8F1E" w14:textId="77777777" w:rsidR="00083A52" w:rsidRDefault="00334C0D" w:rsidP="00AD2A23">
      <w:pPr>
        <w:pStyle w:val="Guidance"/>
      </w:pPr>
      <w:r>
        <w:t>Detailed structure of the subclause is TBD.</w:t>
      </w:r>
    </w:p>
    <w:p w14:paraId="4D925627" w14:textId="77777777" w:rsidR="00334C0D" w:rsidRPr="00295C2F" w:rsidRDefault="00334C0D" w:rsidP="00AD2A23">
      <w:pPr>
        <w:pStyle w:val="Guidance"/>
      </w:pPr>
    </w:p>
    <w:p w14:paraId="01FFF15C" w14:textId="74B4480A" w:rsidR="00083A52" w:rsidRDefault="00083A52" w:rsidP="00AD2A23">
      <w:pPr>
        <w:pStyle w:val="Heading4"/>
      </w:pPr>
      <w:r>
        <w:t>12.1.</w:t>
      </w:r>
      <w:r w:rsidR="00B1470A">
        <w:t>1.</w:t>
      </w:r>
      <w:r>
        <w:t>2 Random access</w:t>
      </w:r>
    </w:p>
    <w:p w14:paraId="52DB0C12" w14:textId="77777777" w:rsidR="00334C0D" w:rsidRPr="00295C2F" w:rsidRDefault="00334C0D" w:rsidP="00AD2A23">
      <w:pPr>
        <w:pStyle w:val="Guidance"/>
      </w:pPr>
      <w:r>
        <w:t>Detailed structure of the subclause is TBD.</w:t>
      </w:r>
    </w:p>
    <w:p w14:paraId="386AEA7B" w14:textId="77777777" w:rsidR="00083A52" w:rsidRPr="00935D1A" w:rsidRDefault="00083A52" w:rsidP="00AD2A23"/>
    <w:p w14:paraId="78B2364A" w14:textId="27A98345" w:rsidR="00083A52" w:rsidRDefault="00083A52" w:rsidP="00AD2A23">
      <w:pPr>
        <w:pStyle w:val="Heading4"/>
      </w:pPr>
      <w:r>
        <w:t>12.1.</w:t>
      </w:r>
      <w:r w:rsidR="00B1470A">
        <w:t>1.</w:t>
      </w:r>
      <w:r>
        <w:t>3 SA: RRC Connection Release with Redirection</w:t>
      </w:r>
    </w:p>
    <w:p w14:paraId="67D9AB44" w14:textId="77777777" w:rsidR="00334C0D" w:rsidRPr="00295C2F" w:rsidRDefault="00334C0D" w:rsidP="00AD2A23">
      <w:pPr>
        <w:pStyle w:val="Guidance"/>
      </w:pPr>
      <w:r>
        <w:t>Detailed structure of the subclause is TBD.</w:t>
      </w:r>
    </w:p>
    <w:p w14:paraId="248C4F9C" w14:textId="77777777" w:rsidR="00083A52" w:rsidRPr="00935D1A" w:rsidRDefault="00083A52" w:rsidP="00AD2A23"/>
    <w:p w14:paraId="35D6C979" w14:textId="16538A95" w:rsidR="00083A52" w:rsidRDefault="00083A52" w:rsidP="00AD2A23">
      <w:pPr>
        <w:pStyle w:val="Heading2"/>
      </w:pPr>
      <w:r>
        <w:t>1</w:t>
      </w:r>
      <w:r w:rsidR="00B1470A">
        <w:t>2</w:t>
      </w:r>
      <w:r>
        <w:t>.</w:t>
      </w:r>
      <w:r w:rsidR="00B1470A">
        <w:t>2</w:t>
      </w:r>
      <w:r>
        <w:t xml:space="preserve"> Timing</w:t>
      </w:r>
    </w:p>
    <w:p w14:paraId="0BFBEA79" w14:textId="77777777" w:rsidR="00334C0D" w:rsidRPr="00295C2F" w:rsidRDefault="00334C0D" w:rsidP="00AD2A23"/>
    <w:p w14:paraId="5A5ECA52" w14:textId="2CE8F706" w:rsidR="00083A52" w:rsidRDefault="00083A52" w:rsidP="00AD2A23">
      <w:pPr>
        <w:pStyle w:val="Heading3"/>
      </w:pPr>
      <w:r>
        <w:t>1</w:t>
      </w:r>
      <w:r w:rsidR="00B1470A">
        <w:t>2</w:t>
      </w:r>
      <w:r>
        <w:t>.</w:t>
      </w:r>
      <w:r w:rsidR="00B1470A">
        <w:t>2.</w:t>
      </w:r>
      <w:r>
        <w:t xml:space="preserve">1 </w:t>
      </w:r>
      <w:r w:rsidR="0098572F">
        <w:t>IAB-</w:t>
      </w:r>
      <w:r>
        <w:t>MT transmit timing</w:t>
      </w:r>
    </w:p>
    <w:p w14:paraId="018485A2" w14:textId="77777777" w:rsidR="00334C0D" w:rsidRDefault="00334C0D" w:rsidP="00AD2A23">
      <w:pPr>
        <w:pStyle w:val="Guidance"/>
      </w:pPr>
      <w:r>
        <w:t>Detailed structure of the subclause is TBD.</w:t>
      </w:r>
    </w:p>
    <w:p w14:paraId="54074329" w14:textId="77777777" w:rsidR="00334C0D" w:rsidRPr="00295C2F" w:rsidRDefault="00334C0D" w:rsidP="00AD2A23"/>
    <w:p w14:paraId="35A85549" w14:textId="198912C2" w:rsidR="00400154" w:rsidRDefault="00400154" w:rsidP="00AD2A23">
      <w:pPr>
        <w:pStyle w:val="Heading3"/>
      </w:pPr>
      <w:bookmarkStart w:id="189" w:name="_Hlk31969762"/>
      <w:r>
        <w:t>1</w:t>
      </w:r>
      <w:r w:rsidR="00B1470A">
        <w:t>2</w:t>
      </w:r>
      <w:r>
        <w:t>.2</w:t>
      </w:r>
      <w:r w:rsidR="00B1470A">
        <w:t>.2</w:t>
      </w:r>
      <w:r>
        <w:t xml:space="preserve"> </w:t>
      </w:r>
      <w:r w:rsidR="0098572F">
        <w:t>IAB-</w:t>
      </w:r>
      <w:r>
        <w:t>MT timer accuracy</w:t>
      </w:r>
    </w:p>
    <w:p w14:paraId="15DCAB36" w14:textId="1D15E670" w:rsidR="00334C0D" w:rsidRDefault="00334C0D" w:rsidP="00AD2A23">
      <w:pPr>
        <w:pStyle w:val="Guidance"/>
      </w:pPr>
      <w:r>
        <w:t>Detailed structure of the subclause is TBD.</w:t>
      </w:r>
    </w:p>
    <w:p w14:paraId="6C361D91" w14:textId="0875DEB2" w:rsidR="00E577C8" w:rsidRDefault="00E577C8" w:rsidP="00AD2A23">
      <w:pPr>
        <w:pStyle w:val="Guidance"/>
      </w:pPr>
      <w:r>
        <w:t>Editor’s Note: The need for this requirement is FFS</w:t>
      </w:r>
    </w:p>
    <w:bookmarkEnd w:id="189"/>
    <w:p w14:paraId="4DA0FA5A" w14:textId="77777777" w:rsidR="00334C0D" w:rsidRPr="00295C2F" w:rsidRDefault="00334C0D" w:rsidP="00AD2A23"/>
    <w:p w14:paraId="33B13054" w14:textId="77777777" w:rsidR="00400154" w:rsidRPr="00935D1A" w:rsidRDefault="00400154" w:rsidP="00AD2A23"/>
    <w:p w14:paraId="2F97D3FE" w14:textId="19CDD561" w:rsidR="00400154" w:rsidRDefault="00400154" w:rsidP="00AD2A23">
      <w:pPr>
        <w:pStyle w:val="Heading3"/>
      </w:pPr>
      <w:r>
        <w:t>1</w:t>
      </w:r>
      <w:r w:rsidR="00B1470A">
        <w:t>2</w:t>
      </w:r>
      <w:r>
        <w:t>.</w:t>
      </w:r>
      <w:r w:rsidR="00B1470A">
        <w:t>2.</w:t>
      </w:r>
      <w:r>
        <w:t xml:space="preserve">3 </w:t>
      </w:r>
      <w:r w:rsidR="0098572F">
        <w:t>IAB-</w:t>
      </w:r>
      <w:r>
        <w:t>MT timing advance</w:t>
      </w:r>
    </w:p>
    <w:p w14:paraId="6EAC8A11" w14:textId="77777777" w:rsidR="00334C0D" w:rsidRDefault="00334C0D" w:rsidP="00AD2A23">
      <w:pPr>
        <w:pStyle w:val="Guidance"/>
      </w:pPr>
      <w:r>
        <w:t>Detailed structure of the subclause is TBD.</w:t>
      </w:r>
    </w:p>
    <w:p w14:paraId="6C39A35C" w14:textId="77777777" w:rsidR="00334C0D" w:rsidRPr="00295C2F" w:rsidRDefault="00334C0D" w:rsidP="00AD2A23"/>
    <w:p w14:paraId="7A3D03EB" w14:textId="162F4DD1" w:rsidR="00400154" w:rsidRDefault="00400154" w:rsidP="00AD2A23">
      <w:pPr>
        <w:pStyle w:val="Heading3"/>
      </w:pPr>
      <w:r>
        <w:t>1</w:t>
      </w:r>
      <w:r w:rsidR="00B1470A">
        <w:t>2</w:t>
      </w:r>
      <w:r>
        <w:t>.</w:t>
      </w:r>
      <w:r w:rsidR="00B1470A">
        <w:t>2.</w:t>
      </w:r>
      <w:r>
        <w:t>4 Cell phase synchronization accuracy</w:t>
      </w:r>
    </w:p>
    <w:p w14:paraId="11CC462F" w14:textId="1E74577F" w:rsidR="00334C0D" w:rsidDel="008029FD" w:rsidRDefault="00334C0D" w:rsidP="00AD2A23">
      <w:pPr>
        <w:pStyle w:val="Guidance"/>
        <w:rPr>
          <w:del w:id="190" w:author="Nazmul Islam" w:date="2020-03-18T19:13:00Z"/>
        </w:rPr>
      </w:pPr>
      <w:del w:id="191" w:author="Nazmul Islam" w:date="2020-03-18T19:13:00Z">
        <w:r w:rsidDel="008029FD">
          <w:delText>Detailed structure of the subclause is TBD.</w:delText>
        </w:r>
      </w:del>
    </w:p>
    <w:p w14:paraId="147BAA7F" w14:textId="77777777" w:rsidR="008029FD" w:rsidRDefault="008029FD" w:rsidP="008029FD">
      <w:pPr>
        <w:rPr>
          <w:ins w:id="192" w:author="Nazmul Islam" w:date="2020-03-18T19:13:00Z"/>
        </w:rPr>
      </w:pPr>
    </w:p>
    <w:p w14:paraId="6F889233" w14:textId="066E1FDB" w:rsidR="00921B9A" w:rsidRDefault="00921B9A" w:rsidP="00921B9A">
      <w:pPr>
        <w:pStyle w:val="Heading4"/>
        <w:rPr>
          <w:ins w:id="193" w:author="Nazmul Islam" w:date="2020-03-24T18:48:00Z"/>
        </w:rPr>
      </w:pPr>
      <w:bookmarkStart w:id="194" w:name="_Toc535475928"/>
      <w:ins w:id="195" w:author="Nazmul Islam" w:date="2020-03-24T18:48:00Z">
        <w:r>
          <w:t>12.2.4.1 Introduction</w:t>
        </w:r>
      </w:ins>
    </w:p>
    <w:p w14:paraId="5DDC480B" w14:textId="77777777" w:rsidR="00921B9A" w:rsidRPr="000950D3" w:rsidRDefault="00921B9A" w:rsidP="00921B9A">
      <w:pPr>
        <w:rPr>
          <w:ins w:id="196" w:author="Nazmul Islam" w:date="2020-03-24T18:48:00Z"/>
          <w:rFonts w:cs="v4.2.0"/>
        </w:rPr>
      </w:pPr>
      <w:ins w:id="197" w:author="Nazmul Islam" w:date="2020-03-24T18:48:00Z">
        <w:r w:rsidRPr="00885F53">
          <w:rPr>
            <w:rFonts w:cs="v4.2.0"/>
          </w:rPr>
          <w:t>Cell phase synchronization accuracy is defined as the maximum absolute deviation in frame start timing between any pair of cells on the same frequency that have overlapping coverage areas.</w:t>
        </w:r>
      </w:ins>
    </w:p>
    <w:p w14:paraId="49C8D79F" w14:textId="77777777" w:rsidR="00921B9A" w:rsidRPr="00921B9A" w:rsidRDefault="00921B9A" w:rsidP="00921B9A">
      <w:pPr>
        <w:rPr>
          <w:ins w:id="198" w:author="Nazmul Islam" w:date="2020-03-24T18:48:00Z"/>
        </w:rPr>
      </w:pPr>
    </w:p>
    <w:p w14:paraId="0ECFDD39" w14:textId="33CBE128" w:rsidR="00921B9A" w:rsidRDefault="00921B9A">
      <w:pPr>
        <w:pStyle w:val="Heading4"/>
        <w:rPr>
          <w:ins w:id="199" w:author="Nazmul Islam" w:date="2020-03-24T18:49:00Z"/>
        </w:rPr>
      </w:pPr>
      <w:ins w:id="200" w:author="Nazmul Islam" w:date="2020-03-24T18:48:00Z">
        <w:r>
          <w:t>12.2</w:t>
        </w:r>
      </w:ins>
      <w:ins w:id="201" w:author="Nazmul Islam" w:date="2020-03-24T18:49:00Z">
        <w:r>
          <w:t>.4.2 Requirements</w:t>
        </w:r>
      </w:ins>
    </w:p>
    <w:p w14:paraId="6B4810B1" w14:textId="77777777" w:rsidR="00921B9A" w:rsidRDefault="00921B9A" w:rsidP="00921B9A">
      <w:pPr>
        <w:rPr>
          <w:ins w:id="202" w:author="Nazmul Islam" w:date="2020-03-24T18:49:00Z"/>
        </w:rPr>
      </w:pPr>
      <w:ins w:id="203" w:author="Nazmul Islam" w:date="2020-03-24T18:49:00Z">
        <w:r w:rsidRPr="00D13D9C">
          <w:t xml:space="preserve">The cell phase synchronization accuracy measured at </w:t>
        </w:r>
        <w:r>
          <w:t xml:space="preserve">IAB DU </w:t>
        </w:r>
        <w:r w:rsidRPr="00D13D9C">
          <w:t>antenna connectors shall be better than 3 µs.</w:t>
        </w:r>
      </w:ins>
    </w:p>
    <w:p w14:paraId="2F8989E8" w14:textId="77777777" w:rsidR="00921B9A" w:rsidRPr="00921B9A" w:rsidRDefault="00921B9A" w:rsidP="00921B9A">
      <w:pPr>
        <w:rPr>
          <w:ins w:id="204" w:author="Nazmul Islam" w:date="2020-03-24T18:48:00Z"/>
        </w:rPr>
      </w:pPr>
    </w:p>
    <w:bookmarkEnd w:id="194"/>
    <w:p w14:paraId="64AD3DA2" w14:textId="77777777" w:rsidR="00334C0D" w:rsidRPr="00295C2F" w:rsidRDefault="00334C0D" w:rsidP="00AD2A23"/>
    <w:p w14:paraId="54AB1561" w14:textId="77777777" w:rsidR="00334C0D" w:rsidRPr="00295C2F" w:rsidRDefault="00334C0D" w:rsidP="00FE263A"/>
    <w:p w14:paraId="42601A2E" w14:textId="77777777" w:rsidR="00400154" w:rsidRPr="00935D1A" w:rsidRDefault="00400154" w:rsidP="00FE263A"/>
    <w:p w14:paraId="7BD93EC8" w14:textId="6302F599" w:rsidR="0070791F" w:rsidRDefault="0070791F" w:rsidP="00FE263A">
      <w:pPr>
        <w:pStyle w:val="Heading2"/>
      </w:pPr>
      <w:r>
        <w:t>1</w:t>
      </w:r>
      <w:r w:rsidR="00F00690">
        <w:t>2.3</w:t>
      </w:r>
      <w:r>
        <w:t xml:space="preserve"> Signalling Characteristics</w:t>
      </w:r>
      <w:r w:rsidR="002716A4">
        <w:t xml:space="preserve"> for IAB MTs</w:t>
      </w:r>
    </w:p>
    <w:p w14:paraId="584A8A52" w14:textId="77777777" w:rsidR="0070791F" w:rsidRPr="00295C2F" w:rsidRDefault="0070791F" w:rsidP="00FE263A"/>
    <w:p w14:paraId="3EA95BCF" w14:textId="6E1FF22B" w:rsidR="006D6C3F" w:rsidRDefault="006D6C3F" w:rsidP="00FE263A">
      <w:pPr>
        <w:pStyle w:val="Heading3"/>
      </w:pPr>
      <w:r>
        <w:t>1</w:t>
      </w:r>
      <w:r w:rsidR="00F00690">
        <w:t>2</w:t>
      </w:r>
      <w:r>
        <w:t>.</w:t>
      </w:r>
      <w:r w:rsidR="00F00690">
        <w:t>3.</w:t>
      </w:r>
      <w:r>
        <w:t>1 Radio Link Monitoring</w:t>
      </w:r>
    </w:p>
    <w:p w14:paraId="0233DCE2" w14:textId="77777777" w:rsidR="006D6C3F" w:rsidRPr="00295C2F" w:rsidRDefault="006D6C3F" w:rsidP="00FE263A"/>
    <w:p w14:paraId="1AAD84EC" w14:textId="3E552BA5" w:rsidR="006D6C3F" w:rsidRDefault="006D6C3F" w:rsidP="00FE263A">
      <w:pPr>
        <w:pStyle w:val="Heading4"/>
      </w:pPr>
      <w:r>
        <w:t>1</w:t>
      </w:r>
      <w:r w:rsidR="00F00690">
        <w:t>2</w:t>
      </w:r>
      <w:r>
        <w:t>.</w:t>
      </w:r>
      <w:r w:rsidR="009778A7">
        <w:t>3.</w:t>
      </w:r>
      <w:r>
        <w:t>1.1 Introduction</w:t>
      </w:r>
    </w:p>
    <w:p w14:paraId="0DD11BC5" w14:textId="35C529CE" w:rsidR="00334C0D" w:rsidDel="00923FC8" w:rsidRDefault="00334C0D" w:rsidP="00FE263A">
      <w:pPr>
        <w:pStyle w:val="Guidance"/>
        <w:rPr>
          <w:del w:id="205" w:author="Nazmul Islam" w:date="2020-03-24T19:57:00Z"/>
        </w:rPr>
      </w:pPr>
      <w:del w:id="206" w:author="Nazmul Islam" w:date="2020-03-24T19:57:00Z">
        <w:r w:rsidDel="00923FC8">
          <w:delText>Detailed structure of the subclause is TBD.</w:delText>
        </w:r>
      </w:del>
    </w:p>
    <w:p w14:paraId="2A230A5E" w14:textId="3A6EB8F9" w:rsidR="00334C0D" w:rsidRPr="00295C2F" w:rsidRDefault="00923FC8" w:rsidP="00FE263A">
      <w:ins w:id="207" w:author="Nazmul Islam" w:date="2020-03-24T19:57:00Z">
        <w:r>
          <w:t>The UE requ</w:t>
        </w:r>
      </w:ins>
      <w:ins w:id="208" w:author="Nazmul Islam" w:date="2020-03-24T19:58:00Z">
        <w:r>
          <w:t xml:space="preserve">irements in sub-clause </w:t>
        </w:r>
        <w:r w:rsidR="00CF271B">
          <w:t xml:space="preserve">8.1.1 [6] </w:t>
        </w:r>
        <w:r>
          <w:t>apply for IAB-MT.</w:t>
        </w:r>
      </w:ins>
    </w:p>
    <w:p w14:paraId="1D517BA9" w14:textId="57B5054B" w:rsidR="00295C2F" w:rsidRDefault="00295C2F" w:rsidP="00FE263A">
      <w:pPr>
        <w:pStyle w:val="Heading4"/>
      </w:pPr>
      <w:r>
        <w:t>1</w:t>
      </w:r>
      <w:r w:rsidR="009778A7">
        <w:t>2</w:t>
      </w:r>
      <w:r>
        <w:t>.</w:t>
      </w:r>
      <w:r w:rsidR="009778A7">
        <w:t>3.</w:t>
      </w:r>
      <w:r>
        <w:t>1.2 Requirements for SSB based radio link monitoring</w:t>
      </w:r>
    </w:p>
    <w:p w14:paraId="5A01CF1F" w14:textId="77777777" w:rsidR="00295C2F" w:rsidRDefault="00295C2F" w:rsidP="00FE263A">
      <w:pPr>
        <w:pStyle w:val="Guidance"/>
      </w:pPr>
      <w:r>
        <w:t>Detailed structure of the subclause is TBD.</w:t>
      </w:r>
    </w:p>
    <w:p w14:paraId="1273B21B" w14:textId="77777777" w:rsidR="00295C2F" w:rsidRPr="00295C2F" w:rsidRDefault="00295C2F" w:rsidP="00FE263A"/>
    <w:p w14:paraId="7B84611D" w14:textId="3259849D" w:rsidR="00334C0D" w:rsidRDefault="00334C0D" w:rsidP="00FE263A">
      <w:pPr>
        <w:pStyle w:val="Heading4"/>
      </w:pPr>
      <w:r>
        <w:t>1</w:t>
      </w:r>
      <w:r w:rsidR="009778A7">
        <w:t>2</w:t>
      </w:r>
      <w:r>
        <w:t>.</w:t>
      </w:r>
      <w:r w:rsidR="009778A7">
        <w:t>3.</w:t>
      </w:r>
      <w:r>
        <w:t>1.3 Requirements for CSI-RS based radio link monitoring</w:t>
      </w:r>
    </w:p>
    <w:p w14:paraId="208E954A" w14:textId="77777777" w:rsidR="00295C2F" w:rsidRDefault="00295C2F" w:rsidP="00FE263A">
      <w:pPr>
        <w:pStyle w:val="Guidance"/>
      </w:pPr>
      <w:r>
        <w:t>Detailed structure of the subclause is TBD.</w:t>
      </w:r>
    </w:p>
    <w:p w14:paraId="19020630" w14:textId="77777777" w:rsidR="00295C2F" w:rsidRPr="00295C2F" w:rsidRDefault="00295C2F" w:rsidP="00FE263A"/>
    <w:p w14:paraId="7DB40BCB" w14:textId="65EC0719" w:rsidR="00334C0D" w:rsidRDefault="00334C0D" w:rsidP="00FE263A">
      <w:pPr>
        <w:pStyle w:val="Heading4"/>
      </w:pPr>
      <w:r>
        <w:t>1</w:t>
      </w:r>
      <w:r w:rsidR="009778A7">
        <w:t>2</w:t>
      </w:r>
      <w:r>
        <w:t>.</w:t>
      </w:r>
      <w:r w:rsidR="009778A7">
        <w:t>3.</w:t>
      </w:r>
      <w:r>
        <w:t xml:space="preserve">1.4 Minimum requirement for </w:t>
      </w:r>
      <w:r w:rsidR="002716A4">
        <w:t>IAB-</w:t>
      </w:r>
      <w:r>
        <w:t>MT turning off the transmitter</w:t>
      </w:r>
    </w:p>
    <w:p w14:paraId="7F3558F6" w14:textId="77777777" w:rsidR="00295C2F" w:rsidRDefault="00295C2F" w:rsidP="00FE263A">
      <w:pPr>
        <w:pStyle w:val="Guidance"/>
      </w:pPr>
      <w:r>
        <w:t>Detailed structure of the subclause is TBD.</w:t>
      </w:r>
    </w:p>
    <w:p w14:paraId="3CA2DD10" w14:textId="77777777" w:rsidR="00295C2F" w:rsidRPr="00295C2F" w:rsidRDefault="00295C2F" w:rsidP="00FE263A"/>
    <w:p w14:paraId="4F0786DA" w14:textId="3EA70452" w:rsidR="00334C0D" w:rsidRDefault="00334C0D" w:rsidP="00FE263A">
      <w:pPr>
        <w:pStyle w:val="Heading4"/>
      </w:pPr>
      <w:r>
        <w:t>1</w:t>
      </w:r>
      <w:r w:rsidR="009778A7">
        <w:t>2</w:t>
      </w:r>
      <w:r>
        <w:t>.</w:t>
      </w:r>
      <w:r w:rsidR="009778A7">
        <w:t>3.</w:t>
      </w:r>
      <w:r>
        <w:t>1.5 Minimum requirement for L1 indication</w:t>
      </w:r>
    </w:p>
    <w:p w14:paraId="6ECD4371" w14:textId="77777777" w:rsidR="00295C2F" w:rsidRDefault="00295C2F" w:rsidP="00FE263A">
      <w:pPr>
        <w:pStyle w:val="Guidance"/>
      </w:pPr>
      <w:r>
        <w:t>Detailed structure of the subclause is TBD.</w:t>
      </w:r>
    </w:p>
    <w:p w14:paraId="53A1359E" w14:textId="77777777" w:rsidR="00295C2F" w:rsidRPr="00295C2F" w:rsidRDefault="00295C2F" w:rsidP="00FE263A"/>
    <w:p w14:paraId="6A92DA11" w14:textId="77777777" w:rsidR="00334C0D" w:rsidRPr="00935D1A" w:rsidRDefault="00334C0D" w:rsidP="00FE263A"/>
    <w:p w14:paraId="1EC4BF0E" w14:textId="2827CB12" w:rsidR="00334C0D" w:rsidRDefault="00334C0D" w:rsidP="00FE263A">
      <w:pPr>
        <w:pStyle w:val="Heading4"/>
      </w:pPr>
      <w:r>
        <w:t>1</w:t>
      </w:r>
      <w:r w:rsidR="009778A7">
        <w:t>2</w:t>
      </w:r>
      <w:r>
        <w:t>.</w:t>
      </w:r>
      <w:r w:rsidR="009778A7">
        <w:t>3.</w:t>
      </w:r>
      <w:r>
        <w:t xml:space="preserve">1.6 Scheduling availability of </w:t>
      </w:r>
      <w:r w:rsidR="002716A4">
        <w:t>IAB-</w:t>
      </w:r>
      <w:r>
        <w:t>MT during radio link monitoring</w:t>
      </w:r>
    </w:p>
    <w:p w14:paraId="7CE23FBE" w14:textId="77777777" w:rsidR="00295C2F" w:rsidRDefault="00295C2F" w:rsidP="00FE263A">
      <w:pPr>
        <w:pStyle w:val="Guidance"/>
      </w:pPr>
      <w:r>
        <w:t>Detailed structure of the subclause is TBD.</w:t>
      </w:r>
    </w:p>
    <w:p w14:paraId="0EB45D0E" w14:textId="77777777" w:rsidR="00295C2F" w:rsidRPr="00295C2F" w:rsidRDefault="00295C2F" w:rsidP="00FE263A"/>
    <w:p w14:paraId="38628D78" w14:textId="43C72385" w:rsidR="00334C0D" w:rsidRDefault="00334C0D" w:rsidP="00FE263A">
      <w:pPr>
        <w:pStyle w:val="Heading3"/>
      </w:pPr>
      <w:r>
        <w:lastRenderedPageBreak/>
        <w:t>1</w:t>
      </w:r>
      <w:r w:rsidR="009778A7">
        <w:t>2</w:t>
      </w:r>
      <w:r>
        <w:t>.</w:t>
      </w:r>
      <w:r w:rsidR="00DE202F">
        <w:t>3.2</w:t>
      </w:r>
      <w:r>
        <w:t xml:space="preserve"> Link Recovery Procedure</w:t>
      </w:r>
    </w:p>
    <w:p w14:paraId="37DA14F4" w14:textId="3168D5E2" w:rsidR="00334C0D" w:rsidRDefault="00334C0D" w:rsidP="00FE263A">
      <w:pPr>
        <w:pStyle w:val="Heading4"/>
      </w:pPr>
      <w:r>
        <w:t>1</w:t>
      </w:r>
      <w:r w:rsidR="00DE202F">
        <w:t>2</w:t>
      </w:r>
      <w:r>
        <w:t>.</w:t>
      </w:r>
      <w:r w:rsidR="00945315">
        <w:t>3.</w:t>
      </w:r>
      <w:r>
        <w:t>2.1 Introduction</w:t>
      </w:r>
    </w:p>
    <w:p w14:paraId="44629EBF" w14:textId="6C032913" w:rsidR="00295C2F" w:rsidDel="00CF271B" w:rsidRDefault="00295C2F" w:rsidP="00FE263A">
      <w:pPr>
        <w:pStyle w:val="Guidance"/>
        <w:rPr>
          <w:del w:id="209" w:author="Nazmul Islam" w:date="2020-03-24T19:59:00Z"/>
        </w:rPr>
      </w:pPr>
      <w:del w:id="210" w:author="Nazmul Islam" w:date="2020-03-24T19:59:00Z">
        <w:r w:rsidDel="00CF271B">
          <w:delText>Detailed structure of the subclause is TBD.</w:delText>
        </w:r>
      </w:del>
    </w:p>
    <w:p w14:paraId="01772A18" w14:textId="600D255C" w:rsidR="00CF271B" w:rsidRPr="00295C2F" w:rsidRDefault="00CF271B" w:rsidP="00CF271B">
      <w:pPr>
        <w:rPr>
          <w:ins w:id="211" w:author="Nazmul Islam" w:date="2020-03-24T19:59:00Z"/>
        </w:rPr>
      </w:pPr>
      <w:ins w:id="212" w:author="Nazmul Islam" w:date="2020-03-24T19:59:00Z">
        <w:r>
          <w:t>The UE requirements in sub-clause 8.</w:t>
        </w:r>
        <w:r w:rsidR="000907A4">
          <w:t>5</w:t>
        </w:r>
        <w:r>
          <w:t>.1 [6] apply for IAB-MT.</w:t>
        </w:r>
      </w:ins>
    </w:p>
    <w:p w14:paraId="1670D184" w14:textId="77777777" w:rsidR="00295C2F" w:rsidRPr="00295C2F" w:rsidRDefault="00295C2F" w:rsidP="00FE263A"/>
    <w:p w14:paraId="01227D6A" w14:textId="1E135E69" w:rsidR="00334C0D" w:rsidRDefault="00334C0D" w:rsidP="00FE263A">
      <w:pPr>
        <w:pStyle w:val="Heading4"/>
      </w:pPr>
      <w:r>
        <w:t>1</w:t>
      </w:r>
      <w:r w:rsidR="00945315">
        <w:t>2</w:t>
      </w:r>
      <w:r>
        <w:t>.</w:t>
      </w:r>
      <w:r w:rsidR="00945315">
        <w:t>3.</w:t>
      </w:r>
      <w:r>
        <w:t>2.2 Requirements for SSB based beam failure detection</w:t>
      </w:r>
    </w:p>
    <w:p w14:paraId="2331F16C" w14:textId="77777777" w:rsidR="00295C2F" w:rsidRDefault="00295C2F" w:rsidP="00FE263A">
      <w:pPr>
        <w:pStyle w:val="Guidance"/>
      </w:pPr>
      <w:r>
        <w:t>Detailed structure of the subclause is TBD.</w:t>
      </w:r>
    </w:p>
    <w:p w14:paraId="4E0792A1" w14:textId="77777777" w:rsidR="00295C2F" w:rsidRPr="00295C2F" w:rsidRDefault="00295C2F" w:rsidP="00FE263A"/>
    <w:p w14:paraId="1390FA07" w14:textId="20C84B62" w:rsidR="00334C0D" w:rsidRDefault="00334C0D" w:rsidP="00FE263A">
      <w:pPr>
        <w:pStyle w:val="Heading4"/>
      </w:pPr>
      <w:r>
        <w:t>1</w:t>
      </w:r>
      <w:r w:rsidR="00945315">
        <w:t>2</w:t>
      </w:r>
      <w:r>
        <w:t>.</w:t>
      </w:r>
      <w:r w:rsidR="00945315">
        <w:t>3.</w:t>
      </w:r>
      <w:r>
        <w:t>2.3 Requirements for CSI-RS based beam failure detection</w:t>
      </w:r>
    </w:p>
    <w:p w14:paraId="3BD49DEF" w14:textId="77777777" w:rsidR="00295C2F" w:rsidRDefault="00295C2F" w:rsidP="00FE263A">
      <w:pPr>
        <w:pStyle w:val="Guidance"/>
      </w:pPr>
      <w:r>
        <w:t>Detailed structure of the subclause is TBD.</w:t>
      </w:r>
    </w:p>
    <w:p w14:paraId="66BBA6EC" w14:textId="77777777" w:rsidR="00295C2F" w:rsidRPr="00295C2F" w:rsidRDefault="00295C2F" w:rsidP="00FE263A"/>
    <w:p w14:paraId="47FFA86A" w14:textId="15105476" w:rsidR="00334C0D" w:rsidRDefault="00334C0D" w:rsidP="00FE263A">
      <w:pPr>
        <w:pStyle w:val="Heading4"/>
      </w:pPr>
      <w:r>
        <w:t>1</w:t>
      </w:r>
      <w:r w:rsidR="00945315">
        <w:t>2</w:t>
      </w:r>
      <w:r>
        <w:t>.</w:t>
      </w:r>
      <w:r w:rsidR="00945315">
        <w:t>3.</w:t>
      </w:r>
      <w:r>
        <w:t>2.4 Minimum requirement for L1 indication</w:t>
      </w:r>
    </w:p>
    <w:p w14:paraId="35ECCDF0" w14:textId="77777777" w:rsidR="00295C2F" w:rsidRPr="00295C2F" w:rsidRDefault="00295C2F" w:rsidP="00FE263A">
      <w:pPr>
        <w:pStyle w:val="Guidance"/>
      </w:pPr>
      <w:r>
        <w:t>Detailed structure of the subclause is TBD.</w:t>
      </w:r>
    </w:p>
    <w:p w14:paraId="58A54B73" w14:textId="77777777" w:rsidR="00334C0D" w:rsidRPr="00935D1A" w:rsidRDefault="00334C0D" w:rsidP="00FE263A"/>
    <w:p w14:paraId="584C5DC2" w14:textId="3595CE91" w:rsidR="00334C0D" w:rsidRDefault="00334C0D" w:rsidP="00FE263A">
      <w:pPr>
        <w:pStyle w:val="Heading4"/>
      </w:pPr>
      <w:r>
        <w:t>1</w:t>
      </w:r>
      <w:r w:rsidR="00945315">
        <w:t>2</w:t>
      </w:r>
      <w:r>
        <w:t>.</w:t>
      </w:r>
      <w:r w:rsidR="00945315">
        <w:t>3.</w:t>
      </w:r>
      <w:r>
        <w:t>2.5 Requirements for SSB based candidate beam detection</w:t>
      </w:r>
    </w:p>
    <w:p w14:paraId="04B5B34C" w14:textId="77777777" w:rsidR="00334C0D" w:rsidRDefault="00295C2F" w:rsidP="00FE263A">
      <w:pPr>
        <w:pStyle w:val="Guidance"/>
      </w:pPr>
      <w:r>
        <w:t>Detailed structure of the subclause is TBD.</w:t>
      </w:r>
    </w:p>
    <w:p w14:paraId="49AC1997" w14:textId="77777777" w:rsidR="00295C2F" w:rsidRPr="00295C2F" w:rsidRDefault="00295C2F" w:rsidP="00FE263A">
      <w:pPr>
        <w:pStyle w:val="Guidance"/>
      </w:pPr>
    </w:p>
    <w:p w14:paraId="6A5E8B6C" w14:textId="742191D2" w:rsidR="00334C0D" w:rsidRDefault="00334C0D" w:rsidP="00FE263A">
      <w:pPr>
        <w:pStyle w:val="Heading4"/>
      </w:pPr>
      <w:r>
        <w:t>1</w:t>
      </w:r>
      <w:r w:rsidR="00945315">
        <w:t>2</w:t>
      </w:r>
      <w:r>
        <w:t>.</w:t>
      </w:r>
      <w:r w:rsidR="00945315">
        <w:t>3.</w:t>
      </w:r>
      <w:r>
        <w:t>2.6 Requirements for CSI-RS based candidate beam detection</w:t>
      </w:r>
    </w:p>
    <w:p w14:paraId="481798B5" w14:textId="77777777" w:rsidR="00295C2F" w:rsidRDefault="00295C2F" w:rsidP="00FE263A">
      <w:pPr>
        <w:pStyle w:val="Guidance"/>
      </w:pPr>
      <w:r>
        <w:t>Detailed structure of the subclause is TBD.</w:t>
      </w:r>
    </w:p>
    <w:p w14:paraId="4C4A35DD" w14:textId="77777777" w:rsidR="00295C2F" w:rsidRPr="00295C2F" w:rsidRDefault="00295C2F" w:rsidP="00FE263A"/>
    <w:p w14:paraId="56013E85" w14:textId="22429B3A" w:rsidR="00334C0D" w:rsidRDefault="00334C0D" w:rsidP="00FE263A">
      <w:pPr>
        <w:pStyle w:val="Heading4"/>
      </w:pPr>
      <w:r>
        <w:t>1</w:t>
      </w:r>
      <w:r w:rsidR="00945315">
        <w:t>2</w:t>
      </w:r>
      <w:r>
        <w:t>.</w:t>
      </w:r>
      <w:r w:rsidR="00945315">
        <w:t>3.</w:t>
      </w:r>
      <w:r>
        <w:t xml:space="preserve">2.7 Scheduling availability of </w:t>
      </w:r>
      <w:r w:rsidR="002716A4">
        <w:t>IAB-</w:t>
      </w:r>
      <w:r>
        <w:t>MT during beam failure detection</w:t>
      </w:r>
    </w:p>
    <w:p w14:paraId="08C848FD" w14:textId="77777777" w:rsidR="00295C2F" w:rsidRDefault="00295C2F" w:rsidP="00FE263A">
      <w:pPr>
        <w:pStyle w:val="Guidance"/>
      </w:pPr>
      <w:r>
        <w:t>Detailed structure of the subclause is TBD.</w:t>
      </w:r>
    </w:p>
    <w:p w14:paraId="06A4CF21" w14:textId="77777777" w:rsidR="00295C2F" w:rsidRPr="00295C2F" w:rsidRDefault="00295C2F" w:rsidP="00FE263A"/>
    <w:p w14:paraId="7BAAE7D2" w14:textId="77777777" w:rsidR="00334C0D" w:rsidRPr="00295C2F" w:rsidRDefault="00334C0D" w:rsidP="00FE263A"/>
    <w:p w14:paraId="668C6463" w14:textId="0A308DF9" w:rsidR="00334C0D" w:rsidRDefault="00334C0D" w:rsidP="00FE263A">
      <w:pPr>
        <w:pStyle w:val="Heading4"/>
      </w:pPr>
      <w:r>
        <w:t>1</w:t>
      </w:r>
      <w:r w:rsidR="00945315">
        <w:t>2</w:t>
      </w:r>
      <w:r>
        <w:t>.</w:t>
      </w:r>
      <w:r w:rsidR="00945315">
        <w:t>3.</w:t>
      </w:r>
      <w:r>
        <w:t xml:space="preserve">2.8 Scheduling availability of </w:t>
      </w:r>
      <w:r w:rsidR="002716A4">
        <w:t>IAB-</w:t>
      </w:r>
      <w:r>
        <w:t>MT during candidate beam detection</w:t>
      </w:r>
    </w:p>
    <w:p w14:paraId="32F428F8" w14:textId="77777777" w:rsidR="00295C2F" w:rsidRDefault="00295C2F" w:rsidP="00FE263A">
      <w:pPr>
        <w:pStyle w:val="Guidance"/>
      </w:pPr>
      <w:r>
        <w:t>Detailed structure of the subclause is TBD.</w:t>
      </w:r>
    </w:p>
    <w:p w14:paraId="5BD4875C" w14:textId="77777777" w:rsidR="00295C2F" w:rsidRPr="00295C2F" w:rsidRDefault="00295C2F" w:rsidP="00FE263A"/>
    <w:p w14:paraId="0359C964" w14:textId="77777777" w:rsidR="00334C0D" w:rsidRDefault="00334C0D" w:rsidP="00FE263A">
      <w:pPr>
        <w:pStyle w:val="Guidance"/>
      </w:pPr>
    </w:p>
    <w:p w14:paraId="268FA333" w14:textId="77777777" w:rsidR="00334C0D" w:rsidRDefault="00334C0D" w:rsidP="00FE263A">
      <w:pPr>
        <w:overflowPunct/>
        <w:autoSpaceDE/>
        <w:autoSpaceDN/>
        <w:adjustRightInd/>
        <w:spacing w:after="160" w:line="259" w:lineRule="auto"/>
        <w:textAlignment w:val="auto"/>
      </w:pPr>
      <w:r>
        <w:br w:type="page"/>
      </w:r>
    </w:p>
    <w:p w14:paraId="02F91421" w14:textId="28442A6A" w:rsidR="00334C0D" w:rsidRDefault="00334C0D" w:rsidP="00FE263A">
      <w:pPr>
        <w:pStyle w:val="Heading9"/>
      </w:pPr>
      <w:r w:rsidRPr="004D3578">
        <w:lastRenderedPageBreak/>
        <w:t>Annex &lt;</w:t>
      </w:r>
      <w:r w:rsidR="00723B6E">
        <w:t>A</w:t>
      </w:r>
      <w:r w:rsidRPr="004D3578">
        <w:t>&gt; (normative):</w:t>
      </w:r>
      <w:r w:rsidRPr="004D3578">
        <w:br/>
        <w:t xml:space="preserve">&lt;Normative annex </w:t>
      </w:r>
      <w:r>
        <w:t>for a Technical Specification</w:t>
      </w:r>
      <w:r w:rsidRPr="004D3578">
        <w:t>&gt;</w:t>
      </w:r>
    </w:p>
    <w:p w14:paraId="2885D8E8" w14:textId="77777777" w:rsidR="00334C0D" w:rsidRDefault="00334C0D" w:rsidP="00FE263A">
      <w:pPr>
        <w:pStyle w:val="Guidance"/>
      </w:pPr>
      <w:r>
        <w:t>Start each annex on a new page.</w:t>
      </w:r>
    </w:p>
    <w:p w14:paraId="31DF087D" w14:textId="77777777" w:rsidR="00334C0D" w:rsidRDefault="00334C0D" w:rsidP="00FE263A">
      <w:pPr>
        <w:pStyle w:val="Guidance"/>
      </w:pPr>
      <w:r w:rsidRPr="004D3578">
        <w:t>Annexes are labelled A, B, C, etc. and designated either "normative" or "informative" depending on their content</w:t>
      </w:r>
      <w:r>
        <w:t>.</w:t>
      </w:r>
    </w:p>
    <w:p w14:paraId="54556379" w14:textId="77777777" w:rsidR="00334C0D" w:rsidRDefault="00334C0D" w:rsidP="00FE263A">
      <w:pPr>
        <w:pStyle w:val="Guidance"/>
      </w:pPr>
      <w:r>
        <w:t>Normative annexes only to appear in Technical Specifications. Use style "Heading 8".</w:t>
      </w:r>
    </w:p>
    <w:p w14:paraId="6AD5FE68" w14:textId="77777777" w:rsidR="00334C0D" w:rsidRDefault="00334C0D" w:rsidP="00FE263A">
      <w:pPr>
        <w:overflowPunct/>
        <w:autoSpaceDE/>
        <w:autoSpaceDN/>
        <w:adjustRightInd/>
        <w:spacing w:after="160" w:line="259" w:lineRule="auto"/>
        <w:textAlignment w:val="auto"/>
        <w:rPr>
          <w:i/>
          <w:color w:val="0000FF"/>
        </w:rPr>
      </w:pPr>
      <w:r>
        <w:br w:type="page"/>
      </w:r>
    </w:p>
    <w:p w14:paraId="2E8DD9BD" w14:textId="77777777" w:rsidR="00334C0D" w:rsidRDefault="00334C0D" w:rsidP="00FE263A">
      <w:pPr>
        <w:pStyle w:val="Guidance"/>
      </w:pPr>
    </w:p>
    <w:p w14:paraId="12E6E82D" w14:textId="77777777" w:rsidR="00334C0D" w:rsidRPr="004D3578" w:rsidRDefault="00334C0D" w:rsidP="00FE263A">
      <w:pPr>
        <w:pStyle w:val="Heading9"/>
      </w:pPr>
      <w:r w:rsidRPr="004D3578">
        <w:t>Annex &lt;X&gt; (informative):</w:t>
      </w:r>
      <w:r w:rsidRPr="004D3578">
        <w:br/>
        <w:t>Change history</w:t>
      </w:r>
    </w:p>
    <w:p w14:paraId="3F65C8E2" w14:textId="77777777" w:rsidR="00334C0D" w:rsidRDefault="00334C0D" w:rsidP="00334C0D">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3ED86B55" w14:textId="77777777" w:rsidR="00334C0D" w:rsidRPr="00235394" w:rsidRDefault="00334C0D" w:rsidP="00334C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34C0D" w:rsidRPr="00235394" w14:paraId="302AAD7B" w14:textId="77777777" w:rsidTr="00334C0D">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t>Change history</w:t>
            </w:r>
          </w:p>
        </w:tc>
      </w:tr>
      <w:tr w:rsidR="00334C0D" w:rsidRPr="00235394" w14:paraId="407BCF78" w14:textId="77777777" w:rsidTr="00334C0D">
        <w:tc>
          <w:tcPr>
            <w:tcW w:w="800"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800"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94" w:type="dxa"/>
            <w:shd w:val="pct10" w:color="auto" w:fill="FFFFFF"/>
          </w:tcPr>
          <w:p w14:paraId="55A77CF9" w14:textId="77777777" w:rsidR="00334C0D" w:rsidRPr="00235394" w:rsidRDefault="00334C0D" w:rsidP="00334C0D">
            <w:pPr>
              <w:pStyle w:val="TAL"/>
              <w:rPr>
                <w:b/>
                <w:sz w:val="16"/>
              </w:rPr>
            </w:pPr>
            <w:proofErr w:type="spellStart"/>
            <w:r w:rsidRPr="00235394">
              <w:rPr>
                <w:b/>
                <w:sz w:val="16"/>
              </w:rPr>
              <w:t>TDoc</w:t>
            </w:r>
            <w:proofErr w:type="spellEnd"/>
          </w:p>
        </w:tc>
        <w:tc>
          <w:tcPr>
            <w:tcW w:w="425"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425"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334C0D">
        <w:tc>
          <w:tcPr>
            <w:tcW w:w="800"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800"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94"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425" w:type="dxa"/>
            <w:shd w:val="solid" w:color="FFFFFF" w:fill="auto"/>
          </w:tcPr>
          <w:p w14:paraId="50A9B471" w14:textId="77777777" w:rsidR="00334C0D" w:rsidRPr="006B0D02" w:rsidRDefault="00334C0D" w:rsidP="00334C0D">
            <w:pPr>
              <w:pStyle w:val="TAL"/>
              <w:rPr>
                <w:sz w:val="16"/>
                <w:szCs w:val="16"/>
              </w:rPr>
            </w:pPr>
          </w:p>
        </w:tc>
        <w:tc>
          <w:tcPr>
            <w:tcW w:w="425"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bl>
    <w:p w14:paraId="7253D948" w14:textId="77777777" w:rsidR="00334C0D" w:rsidRPr="00235394" w:rsidRDefault="00334C0D" w:rsidP="00334C0D"/>
    <w:p w14:paraId="15C38E81" w14:textId="77777777" w:rsidR="00334C0D" w:rsidRPr="00F52FCE" w:rsidRDefault="00334C0D" w:rsidP="00334C0D">
      <w:pPr>
        <w:rPr>
          <w:rFonts w:eastAsiaTheme="minorEastAsia"/>
          <w:lang w:eastAsia="zh-CN"/>
        </w:rPr>
      </w:pPr>
    </w:p>
    <w:p w14:paraId="0A3E9B58" w14:textId="77777777" w:rsidR="00170917" w:rsidRDefault="00170917">
      <w:pPr>
        <w:pStyle w:val="Heading1"/>
      </w:pPr>
    </w:p>
    <w:p w14:paraId="1EDA4674" w14:textId="77777777" w:rsidR="00170917" w:rsidRPr="00170917" w:rsidRDefault="00170917" w:rsidP="002A7CFA">
      <w:pPr>
        <w:pStyle w:val="Heading1"/>
      </w:pPr>
    </w:p>
    <w:sectPr w:rsidR="00170917" w:rsidRPr="0017091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2BBE4" w14:textId="77777777" w:rsidR="003518D4" w:rsidRDefault="003518D4" w:rsidP="001D6649">
      <w:pPr>
        <w:spacing w:after="0"/>
      </w:pPr>
      <w:r>
        <w:separator/>
      </w:r>
    </w:p>
  </w:endnote>
  <w:endnote w:type="continuationSeparator" w:id="0">
    <w:p w14:paraId="4A9C33F8" w14:textId="77777777" w:rsidR="003518D4" w:rsidRDefault="003518D4" w:rsidP="001D6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Yu Mincho">
    <w:altName w:val="Arial Unicode MS"/>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0C4" w14:textId="77777777" w:rsidR="006B014D" w:rsidRDefault="006B01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B08EC" w14:textId="77777777" w:rsidR="003518D4" w:rsidRDefault="003518D4" w:rsidP="001D6649">
      <w:pPr>
        <w:spacing w:after="0"/>
      </w:pPr>
      <w:r>
        <w:separator/>
      </w:r>
    </w:p>
  </w:footnote>
  <w:footnote w:type="continuationSeparator" w:id="0">
    <w:p w14:paraId="1931FCDE" w14:textId="77777777" w:rsidR="003518D4" w:rsidRDefault="003518D4" w:rsidP="001D66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8800A" w14:textId="062EBDD4" w:rsidR="006B014D" w:rsidRDefault="006B01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76DC">
      <w:rPr>
        <w:rFonts w:ascii="Arial" w:hAnsi="Arial" w:cs="Arial"/>
        <w:b/>
        <w:noProof/>
        <w:sz w:val="18"/>
        <w:szCs w:val="18"/>
      </w:rPr>
      <w:t>3GPP TS 38.174 V0.0.1 (2019-09)</w:t>
    </w:r>
    <w:r>
      <w:rPr>
        <w:rFonts w:ascii="Arial" w:hAnsi="Arial" w:cs="Arial"/>
        <w:b/>
        <w:sz w:val="18"/>
        <w:szCs w:val="18"/>
      </w:rPr>
      <w:fldChar w:fldCharType="end"/>
    </w:r>
  </w:p>
  <w:p w14:paraId="2A84CE29" w14:textId="77777777" w:rsidR="006B014D" w:rsidRDefault="006B0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43E5BC28" w14:textId="72E8553A" w:rsidR="006B014D" w:rsidRDefault="006B01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76DC">
      <w:rPr>
        <w:rFonts w:ascii="Arial" w:hAnsi="Arial" w:cs="Arial"/>
        <w:b/>
        <w:noProof/>
        <w:sz w:val="18"/>
        <w:szCs w:val="18"/>
      </w:rPr>
      <w:t>Release 16</w:t>
    </w:r>
    <w:r>
      <w:rPr>
        <w:rFonts w:ascii="Arial" w:hAnsi="Arial" w:cs="Arial"/>
        <w:b/>
        <w:sz w:val="18"/>
        <w:szCs w:val="18"/>
      </w:rPr>
      <w:fldChar w:fldCharType="end"/>
    </w:r>
  </w:p>
  <w:p w14:paraId="5F702C63" w14:textId="77777777" w:rsidR="006B014D" w:rsidRDefault="006B0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F6113"/>
    <w:multiLevelType w:val="hybridMultilevel"/>
    <w:tmpl w:val="CB8E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0E6F6D"/>
    <w:multiLevelType w:val="multilevel"/>
    <w:tmpl w:val="6D0E6F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6"/>
  </w:num>
  <w:num w:numId="5">
    <w:abstractNumId w:val="12"/>
  </w:num>
  <w:num w:numId="6">
    <w:abstractNumId w:val="31"/>
  </w:num>
  <w:num w:numId="7">
    <w:abstractNumId w:val="23"/>
  </w:num>
  <w:num w:numId="8">
    <w:abstractNumId w:val="7"/>
  </w:num>
  <w:num w:numId="9">
    <w:abstractNumId w:val="34"/>
  </w:num>
  <w:num w:numId="10">
    <w:abstractNumId w:val="24"/>
  </w:num>
  <w:num w:numId="11">
    <w:abstractNumId w:val="37"/>
  </w:num>
  <w:num w:numId="12">
    <w:abstractNumId w:val="29"/>
  </w:num>
  <w:num w:numId="13">
    <w:abstractNumId w:val="13"/>
  </w:num>
  <w:num w:numId="14">
    <w:abstractNumId w:val="11"/>
  </w:num>
  <w:num w:numId="15">
    <w:abstractNumId w:val="22"/>
  </w:num>
  <w:num w:numId="16">
    <w:abstractNumId w:val="21"/>
  </w:num>
  <w:num w:numId="17">
    <w:abstractNumId w:val="26"/>
  </w:num>
  <w:num w:numId="18">
    <w:abstractNumId w:val="19"/>
  </w:num>
  <w:num w:numId="19">
    <w:abstractNumId w:val="9"/>
  </w:num>
  <w:num w:numId="20">
    <w:abstractNumId w:val="35"/>
  </w:num>
  <w:num w:numId="21">
    <w:abstractNumId w:val="28"/>
  </w:num>
  <w:num w:numId="22">
    <w:abstractNumId w:val="32"/>
  </w:num>
  <w:num w:numId="23">
    <w:abstractNumId w:val="10"/>
  </w:num>
  <w:num w:numId="24">
    <w:abstractNumId w:val="5"/>
  </w:num>
  <w:num w:numId="25">
    <w:abstractNumId w:val="15"/>
  </w:num>
  <w:num w:numId="26">
    <w:abstractNumId w:val="30"/>
  </w:num>
  <w:num w:numId="27">
    <w:abstractNumId w:val="2"/>
  </w:num>
  <w:num w:numId="28">
    <w:abstractNumId w:val="1"/>
  </w:num>
  <w:num w:numId="29">
    <w:abstractNumId w:val="0"/>
  </w:num>
  <w:num w:numId="30">
    <w:abstractNumId w:val="20"/>
  </w:num>
  <w:num w:numId="31">
    <w:abstractNumId w:val="25"/>
  </w:num>
  <w:num w:numId="32">
    <w:abstractNumId w:val="8"/>
  </w:num>
  <w:num w:numId="33">
    <w:abstractNumId w:val="27"/>
  </w:num>
  <w:num w:numId="34">
    <w:abstractNumId w:val="38"/>
  </w:num>
  <w:num w:numId="35">
    <w:abstractNumId w:val="18"/>
  </w:num>
  <w:num w:numId="36">
    <w:abstractNumId w:val="17"/>
  </w:num>
  <w:num w:numId="37">
    <w:abstractNumId w:val="16"/>
  </w:num>
  <w:num w:numId="38">
    <w:abstractNumId w:val="14"/>
  </w:num>
  <w:num w:numId="39">
    <w:abstractNumId w:val="6"/>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A94"/>
    <w:rsid w:val="000003FE"/>
    <w:rsid w:val="00020EEA"/>
    <w:rsid w:val="000440FA"/>
    <w:rsid w:val="00045D17"/>
    <w:rsid w:val="0004701B"/>
    <w:rsid w:val="00047716"/>
    <w:rsid w:val="00053D52"/>
    <w:rsid w:val="00061EBB"/>
    <w:rsid w:val="00073105"/>
    <w:rsid w:val="0007413F"/>
    <w:rsid w:val="0007606C"/>
    <w:rsid w:val="00077B6E"/>
    <w:rsid w:val="00083A52"/>
    <w:rsid w:val="000907A4"/>
    <w:rsid w:val="000952AA"/>
    <w:rsid w:val="000A0CAD"/>
    <w:rsid w:val="000A0CDA"/>
    <w:rsid w:val="000C0F3E"/>
    <w:rsid w:val="000C79EC"/>
    <w:rsid w:val="000E16E9"/>
    <w:rsid w:val="000F16AB"/>
    <w:rsid w:val="001002D3"/>
    <w:rsid w:val="00110B62"/>
    <w:rsid w:val="00121CA7"/>
    <w:rsid w:val="00142632"/>
    <w:rsid w:val="00142643"/>
    <w:rsid w:val="00146803"/>
    <w:rsid w:val="001513B0"/>
    <w:rsid w:val="00152D03"/>
    <w:rsid w:val="001641DD"/>
    <w:rsid w:val="00170917"/>
    <w:rsid w:val="00175896"/>
    <w:rsid w:val="001773A4"/>
    <w:rsid w:val="00183885"/>
    <w:rsid w:val="001B22C4"/>
    <w:rsid w:val="001B3185"/>
    <w:rsid w:val="001B6E6A"/>
    <w:rsid w:val="001C2109"/>
    <w:rsid w:val="001C6008"/>
    <w:rsid w:val="001D31D1"/>
    <w:rsid w:val="001D5B19"/>
    <w:rsid w:val="001D6649"/>
    <w:rsid w:val="001E7233"/>
    <w:rsid w:val="001F7664"/>
    <w:rsid w:val="00205EA1"/>
    <w:rsid w:val="002276DC"/>
    <w:rsid w:val="00227D70"/>
    <w:rsid w:val="00234131"/>
    <w:rsid w:val="0025277F"/>
    <w:rsid w:val="0026181B"/>
    <w:rsid w:val="002716A4"/>
    <w:rsid w:val="00275DA9"/>
    <w:rsid w:val="002902C7"/>
    <w:rsid w:val="00295C2F"/>
    <w:rsid w:val="002A15A7"/>
    <w:rsid w:val="002A674B"/>
    <w:rsid w:val="002A7CFA"/>
    <w:rsid w:val="002C1727"/>
    <w:rsid w:val="002C526A"/>
    <w:rsid w:val="002E2E06"/>
    <w:rsid w:val="002E3B58"/>
    <w:rsid w:val="00303272"/>
    <w:rsid w:val="00305612"/>
    <w:rsid w:val="00307332"/>
    <w:rsid w:val="00314D1C"/>
    <w:rsid w:val="00334C0D"/>
    <w:rsid w:val="003449F0"/>
    <w:rsid w:val="003518D4"/>
    <w:rsid w:val="003647F0"/>
    <w:rsid w:val="00364EEE"/>
    <w:rsid w:val="003674D6"/>
    <w:rsid w:val="003727DD"/>
    <w:rsid w:val="00384F00"/>
    <w:rsid w:val="00392A1B"/>
    <w:rsid w:val="003A2C51"/>
    <w:rsid w:val="003B6F7A"/>
    <w:rsid w:val="003B77EB"/>
    <w:rsid w:val="003B7C9F"/>
    <w:rsid w:val="003F0857"/>
    <w:rsid w:val="003F58B9"/>
    <w:rsid w:val="003F5D4C"/>
    <w:rsid w:val="00400154"/>
    <w:rsid w:val="004056D3"/>
    <w:rsid w:val="00436EE5"/>
    <w:rsid w:val="00441C3A"/>
    <w:rsid w:val="004446CC"/>
    <w:rsid w:val="0045047E"/>
    <w:rsid w:val="00460891"/>
    <w:rsid w:val="00474899"/>
    <w:rsid w:val="0048251E"/>
    <w:rsid w:val="004832C4"/>
    <w:rsid w:val="00483805"/>
    <w:rsid w:val="0049189F"/>
    <w:rsid w:val="004A356D"/>
    <w:rsid w:val="004A7DFE"/>
    <w:rsid w:val="004C30F8"/>
    <w:rsid w:val="004C50D0"/>
    <w:rsid w:val="004F05E0"/>
    <w:rsid w:val="004F068B"/>
    <w:rsid w:val="005053AE"/>
    <w:rsid w:val="00512134"/>
    <w:rsid w:val="0051637F"/>
    <w:rsid w:val="005230C5"/>
    <w:rsid w:val="00535439"/>
    <w:rsid w:val="00544C1C"/>
    <w:rsid w:val="005537EE"/>
    <w:rsid w:val="005564DB"/>
    <w:rsid w:val="00574E0C"/>
    <w:rsid w:val="00575640"/>
    <w:rsid w:val="005913F7"/>
    <w:rsid w:val="005949E2"/>
    <w:rsid w:val="00594F0B"/>
    <w:rsid w:val="005973B5"/>
    <w:rsid w:val="005A7CB9"/>
    <w:rsid w:val="005B36D4"/>
    <w:rsid w:val="005B59D6"/>
    <w:rsid w:val="005E1EAF"/>
    <w:rsid w:val="00606E87"/>
    <w:rsid w:val="00621B6D"/>
    <w:rsid w:val="006417D4"/>
    <w:rsid w:val="006603DD"/>
    <w:rsid w:val="00677443"/>
    <w:rsid w:val="00692B3D"/>
    <w:rsid w:val="006963E2"/>
    <w:rsid w:val="006A1C04"/>
    <w:rsid w:val="006A2AEA"/>
    <w:rsid w:val="006B014D"/>
    <w:rsid w:val="006C47EF"/>
    <w:rsid w:val="006D6C3F"/>
    <w:rsid w:val="006F4E3C"/>
    <w:rsid w:val="006F59DF"/>
    <w:rsid w:val="00704AE3"/>
    <w:rsid w:val="007070B9"/>
    <w:rsid w:val="0070791F"/>
    <w:rsid w:val="007158BA"/>
    <w:rsid w:val="00720A93"/>
    <w:rsid w:val="00721B4D"/>
    <w:rsid w:val="00723B6E"/>
    <w:rsid w:val="00725E8F"/>
    <w:rsid w:val="00726DC6"/>
    <w:rsid w:val="00733345"/>
    <w:rsid w:val="00751ED8"/>
    <w:rsid w:val="007533CD"/>
    <w:rsid w:val="00772A2C"/>
    <w:rsid w:val="00782AA0"/>
    <w:rsid w:val="007A1E38"/>
    <w:rsid w:val="007A2228"/>
    <w:rsid w:val="007B1ECB"/>
    <w:rsid w:val="007B3FEF"/>
    <w:rsid w:val="007B4293"/>
    <w:rsid w:val="007B6D0A"/>
    <w:rsid w:val="007D5FD5"/>
    <w:rsid w:val="008016FD"/>
    <w:rsid w:val="008029FD"/>
    <w:rsid w:val="0081151D"/>
    <w:rsid w:val="00820507"/>
    <w:rsid w:val="008357B8"/>
    <w:rsid w:val="00835B23"/>
    <w:rsid w:val="00843EA7"/>
    <w:rsid w:val="0084766F"/>
    <w:rsid w:val="008528C2"/>
    <w:rsid w:val="00857062"/>
    <w:rsid w:val="008607B2"/>
    <w:rsid w:val="00861CD0"/>
    <w:rsid w:val="00871044"/>
    <w:rsid w:val="008846F2"/>
    <w:rsid w:val="008A1DF3"/>
    <w:rsid w:val="008A7CE5"/>
    <w:rsid w:val="008B33B3"/>
    <w:rsid w:val="008B4CF1"/>
    <w:rsid w:val="008B4D96"/>
    <w:rsid w:val="008B7842"/>
    <w:rsid w:val="008C27DC"/>
    <w:rsid w:val="008E40BE"/>
    <w:rsid w:val="008E4421"/>
    <w:rsid w:val="00921B9A"/>
    <w:rsid w:val="00923233"/>
    <w:rsid w:val="00923FC8"/>
    <w:rsid w:val="00927B98"/>
    <w:rsid w:val="00935D1A"/>
    <w:rsid w:val="00937D49"/>
    <w:rsid w:val="00945315"/>
    <w:rsid w:val="00953DF5"/>
    <w:rsid w:val="00962E30"/>
    <w:rsid w:val="00973DC3"/>
    <w:rsid w:val="009778A7"/>
    <w:rsid w:val="0098111B"/>
    <w:rsid w:val="0098572F"/>
    <w:rsid w:val="00992700"/>
    <w:rsid w:val="009B7872"/>
    <w:rsid w:val="009C6312"/>
    <w:rsid w:val="009F59DA"/>
    <w:rsid w:val="009F7621"/>
    <w:rsid w:val="00A03A5C"/>
    <w:rsid w:val="00A04E78"/>
    <w:rsid w:val="00A07A36"/>
    <w:rsid w:val="00A12B25"/>
    <w:rsid w:val="00A15828"/>
    <w:rsid w:val="00A32F0F"/>
    <w:rsid w:val="00A4647C"/>
    <w:rsid w:val="00A6270E"/>
    <w:rsid w:val="00A65A94"/>
    <w:rsid w:val="00A6741A"/>
    <w:rsid w:val="00A83847"/>
    <w:rsid w:val="00A840A0"/>
    <w:rsid w:val="00A84437"/>
    <w:rsid w:val="00AB1323"/>
    <w:rsid w:val="00AB2F13"/>
    <w:rsid w:val="00AD2A23"/>
    <w:rsid w:val="00AD4402"/>
    <w:rsid w:val="00AD5C59"/>
    <w:rsid w:val="00AE2FC7"/>
    <w:rsid w:val="00AE6939"/>
    <w:rsid w:val="00AF48D9"/>
    <w:rsid w:val="00B06FBA"/>
    <w:rsid w:val="00B07020"/>
    <w:rsid w:val="00B1470A"/>
    <w:rsid w:val="00B1568F"/>
    <w:rsid w:val="00B179ED"/>
    <w:rsid w:val="00B23792"/>
    <w:rsid w:val="00B244A2"/>
    <w:rsid w:val="00B24656"/>
    <w:rsid w:val="00B35DDD"/>
    <w:rsid w:val="00B44028"/>
    <w:rsid w:val="00B45B97"/>
    <w:rsid w:val="00B461AB"/>
    <w:rsid w:val="00B65AFF"/>
    <w:rsid w:val="00B705A2"/>
    <w:rsid w:val="00B73956"/>
    <w:rsid w:val="00B74F6A"/>
    <w:rsid w:val="00B81B9C"/>
    <w:rsid w:val="00BA78C7"/>
    <w:rsid w:val="00BB5ACE"/>
    <w:rsid w:val="00BB6E4F"/>
    <w:rsid w:val="00BC27EC"/>
    <w:rsid w:val="00BC2ECD"/>
    <w:rsid w:val="00BC6139"/>
    <w:rsid w:val="00BE4D8A"/>
    <w:rsid w:val="00BE57B6"/>
    <w:rsid w:val="00BF4656"/>
    <w:rsid w:val="00C16443"/>
    <w:rsid w:val="00C33906"/>
    <w:rsid w:val="00C42213"/>
    <w:rsid w:val="00C4365D"/>
    <w:rsid w:val="00C56601"/>
    <w:rsid w:val="00C56C85"/>
    <w:rsid w:val="00C61868"/>
    <w:rsid w:val="00C63639"/>
    <w:rsid w:val="00C8059F"/>
    <w:rsid w:val="00C8635F"/>
    <w:rsid w:val="00C924C2"/>
    <w:rsid w:val="00C92B5B"/>
    <w:rsid w:val="00C96360"/>
    <w:rsid w:val="00C97C62"/>
    <w:rsid w:val="00CA0CB6"/>
    <w:rsid w:val="00CA1875"/>
    <w:rsid w:val="00CA2F4B"/>
    <w:rsid w:val="00CA6723"/>
    <w:rsid w:val="00CB1686"/>
    <w:rsid w:val="00CB32A1"/>
    <w:rsid w:val="00CB7994"/>
    <w:rsid w:val="00CD1521"/>
    <w:rsid w:val="00CF271B"/>
    <w:rsid w:val="00CF394A"/>
    <w:rsid w:val="00CF73A0"/>
    <w:rsid w:val="00D118C1"/>
    <w:rsid w:val="00D122B9"/>
    <w:rsid w:val="00D20C3C"/>
    <w:rsid w:val="00D2208F"/>
    <w:rsid w:val="00D22B93"/>
    <w:rsid w:val="00D31ADE"/>
    <w:rsid w:val="00D37A96"/>
    <w:rsid w:val="00D40CE8"/>
    <w:rsid w:val="00D619FA"/>
    <w:rsid w:val="00D626E0"/>
    <w:rsid w:val="00D74914"/>
    <w:rsid w:val="00D80735"/>
    <w:rsid w:val="00D9032E"/>
    <w:rsid w:val="00D93326"/>
    <w:rsid w:val="00D9690E"/>
    <w:rsid w:val="00DC7592"/>
    <w:rsid w:val="00DC7E6B"/>
    <w:rsid w:val="00DD24AE"/>
    <w:rsid w:val="00DE019E"/>
    <w:rsid w:val="00DE202F"/>
    <w:rsid w:val="00DE3F78"/>
    <w:rsid w:val="00E05D6A"/>
    <w:rsid w:val="00E2075F"/>
    <w:rsid w:val="00E25A19"/>
    <w:rsid w:val="00E420A6"/>
    <w:rsid w:val="00E50C4A"/>
    <w:rsid w:val="00E5250A"/>
    <w:rsid w:val="00E577C8"/>
    <w:rsid w:val="00E667BB"/>
    <w:rsid w:val="00E70B6F"/>
    <w:rsid w:val="00E84EDE"/>
    <w:rsid w:val="00E86E60"/>
    <w:rsid w:val="00E9252F"/>
    <w:rsid w:val="00EB1155"/>
    <w:rsid w:val="00EB1666"/>
    <w:rsid w:val="00EB1796"/>
    <w:rsid w:val="00EB412E"/>
    <w:rsid w:val="00ED1D05"/>
    <w:rsid w:val="00EE337E"/>
    <w:rsid w:val="00EF3F0C"/>
    <w:rsid w:val="00F00690"/>
    <w:rsid w:val="00F0532A"/>
    <w:rsid w:val="00F14568"/>
    <w:rsid w:val="00F343EF"/>
    <w:rsid w:val="00F52FCE"/>
    <w:rsid w:val="00F55A67"/>
    <w:rsid w:val="00F56535"/>
    <w:rsid w:val="00FD53EF"/>
    <w:rsid w:val="00FE263A"/>
    <w:rsid w:val="00FE473A"/>
    <w:rsid w:val="00FE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166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A65A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A65A94"/>
    <w:pPr>
      <w:pBdr>
        <w:top w:val="none" w:sz="0" w:space="0" w:color="auto"/>
      </w:pBdr>
      <w:spacing w:before="180"/>
      <w:outlineLvl w:val="1"/>
    </w:pPr>
    <w:rPr>
      <w:sz w:val="32"/>
    </w:rPr>
  </w:style>
  <w:style w:type="paragraph" w:styleId="Heading3">
    <w:name w:val="heading 3"/>
    <w:basedOn w:val="Heading2"/>
    <w:next w:val="Normal"/>
    <w:link w:val="Heading3Char"/>
    <w:qFormat/>
    <w:rsid w:val="00A65A94"/>
    <w:pPr>
      <w:spacing w:before="120"/>
      <w:outlineLvl w:val="2"/>
    </w:pPr>
    <w:rPr>
      <w:sz w:val="28"/>
    </w:rPr>
  </w:style>
  <w:style w:type="paragraph" w:styleId="Heading4">
    <w:name w:val="heading 4"/>
    <w:basedOn w:val="Heading3"/>
    <w:next w:val="Normal"/>
    <w:link w:val="Heading4Char"/>
    <w:qFormat/>
    <w:rsid w:val="00A65A94"/>
    <w:pPr>
      <w:ind w:left="1418" w:hanging="1418"/>
      <w:outlineLvl w:val="3"/>
    </w:pPr>
    <w:rPr>
      <w:sz w:val="24"/>
    </w:rPr>
  </w:style>
  <w:style w:type="paragraph" w:styleId="Heading5">
    <w:name w:val="heading 5"/>
    <w:basedOn w:val="Heading4"/>
    <w:next w:val="Normal"/>
    <w:link w:val="Heading5Char"/>
    <w:qFormat/>
    <w:rsid w:val="00A65A94"/>
    <w:pPr>
      <w:ind w:left="1701" w:hanging="1701"/>
      <w:outlineLvl w:val="4"/>
    </w:pPr>
    <w:rPr>
      <w:sz w:val="22"/>
    </w:rPr>
  </w:style>
  <w:style w:type="paragraph" w:styleId="Heading6">
    <w:name w:val="heading 6"/>
    <w:basedOn w:val="H6"/>
    <w:next w:val="Normal"/>
    <w:link w:val="Heading6Char"/>
    <w:qFormat/>
    <w:rsid w:val="00A65A94"/>
    <w:pPr>
      <w:outlineLvl w:val="5"/>
    </w:pPr>
  </w:style>
  <w:style w:type="paragraph" w:styleId="Heading7">
    <w:name w:val="heading 7"/>
    <w:basedOn w:val="H6"/>
    <w:next w:val="Normal"/>
    <w:link w:val="Heading7Char"/>
    <w:qFormat/>
    <w:rsid w:val="00A65A94"/>
    <w:pPr>
      <w:outlineLvl w:val="6"/>
    </w:pPr>
  </w:style>
  <w:style w:type="paragraph" w:styleId="Heading8">
    <w:name w:val="heading 8"/>
    <w:basedOn w:val="Heading1"/>
    <w:next w:val="Normal"/>
    <w:link w:val="Heading8Char"/>
    <w:qFormat/>
    <w:rsid w:val="00A65A94"/>
    <w:pPr>
      <w:ind w:left="0" w:firstLine="0"/>
      <w:outlineLvl w:val="7"/>
    </w:pPr>
  </w:style>
  <w:style w:type="paragraph" w:styleId="Heading9">
    <w:name w:val="heading 9"/>
    <w:basedOn w:val="Heading8"/>
    <w:next w:val="Normal"/>
    <w:link w:val="Heading9Char"/>
    <w:qFormat/>
    <w:rsid w:val="00A65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ko-KR"/>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ko-KR"/>
    </w:rPr>
  </w:style>
  <w:style w:type="paragraph" w:customStyle="1" w:styleId="H6">
    <w:name w:val="H6"/>
    <w:basedOn w:val="Heading5"/>
    <w:next w:val="Normal"/>
    <w:link w:val="H6Char"/>
    <w:rsid w:val="00A65A94"/>
    <w:pPr>
      <w:ind w:left="1985" w:hanging="1985"/>
      <w:outlineLvl w:val="9"/>
    </w:pPr>
    <w:rPr>
      <w:sz w:val="20"/>
    </w:rPr>
  </w:style>
  <w:style w:type="paragraph" w:styleId="TOC9">
    <w:name w:val="toc 9"/>
    <w:basedOn w:val="TOC8"/>
    <w:uiPriority w:val="39"/>
    <w:rsid w:val="00A65A94"/>
    <w:pPr>
      <w:ind w:left="1418" w:hanging="1418"/>
    </w:pPr>
  </w:style>
  <w:style w:type="paragraph" w:styleId="TOC8">
    <w:name w:val="toc 8"/>
    <w:basedOn w:val="TOC1"/>
    <w:uiPriority w:val="39"/>
    <w:rsid w:val="00A65A94"/>
    <w:pPr>
      <w:spacing w:before="180"/>
      <w:ind w:left="2693" w:hanging="2693"/>
    </w:pPr>
    <w:rPr>
      <w:b/>
    </w:rPr>
  </w:style>
  <w:style w:type="paragraph" w:styleId="TOC1">
    <w:name w:val="toc 1"/>
    <w:uiPriority w:val="39"/>
    <w:rsid w:val="00A65A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A65A94"/>
    <w:pPr>
      <w:keepLines/>
      <w:tabs>
        <w:tab w:val="center" w:pos="4536"/>
        <w:tab w:val="right" w:pos="9072"/>
      </w:tabs>
    </w:pPr>
    <w:rPr>
      <w:noProof/>
    </w:rPr>
  </w:style>
  <w:style w:type="character" w:customStyle="1" w:styleId="ZGSM">
    <w:name w:val="ZGSM"/>
    <w:rsid w:val="00A65A94"/>
  </w:style>
  <w:style w:type="paragraph" w:styleId="Header">
    <w:name w:val="header"/>
    <w:link w:val="HeaderChar"/>
    <w:rsid w:val="00A65A9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basedOn w:val="DefaultParagraphFont"/>
    <w:link w:val="Header"/>
    <w:rsid w:val="00A65A94"/>
    <w:rPr>
      <w:rFonts w:ascii="Arial" w:eastAsia="Times New Roman" w:hAnsi="Arial" w:cs="Times New Roman"/>
      <w:b/>
      <w:noProof/>
      <w:sz w:val="18"/>
      <w:szCs w:val="20"/>
      <w:lang w:val="en-GB" w:eastAsia="ko-KR"/>
    </w:rPr>
  </w:style>
  <w:style w:type="paragraph" w:customStyle="1" w:styleId="ZD">
    <w:name w:val="ZD"/>
    <w:rsid w:val="00A65A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39"/>
    <w:rsid w:val="00A65A94"/>
    <w:pPr>
      <w:ind w:left="1701" w:hanging="1701"/>
    </w:pPr>
  </w:style>
  <w:style w:type="paragraph" w:styleId="TOC4">
    <w:name w:val="toc 4"/>
    <w:basedOn w:val="TOC3"/>
    <w:uiPriority w:val="39"/>
    <w:rsid w:val="00A65A94"/>
    <w:pPr>
      <w:ind w:left="1418" w:hanging="1418"/>
    </w:pPr>
  </w:style>
  <w:style w:type="paragraph" w:styleId="TOC3">
    <w:name w:val="toc 3"/>
    <w:basedOn w:val="TOC2"/>
    <w:uiPriority w:val="39"/>
    <w:rsid w:val="00A65A94"/>
    <w:pPr>
      <w:ind w:left="1134" w:hanging="1134"/>
    </w:pPr>
  </w:style>
  <w:style w:type="paragraph" w:styleId="TOC2">
    <w:name w:val="toc 2"/>
    <w:basedOn w:val="TOC1"/>
    <w:uiPriority w:val="39"/>
    <w:rsid w:val="00A65A94"/>
    <w:pPr>
      <w:keepNext w:val="0"/>
      <w:spacing w:before="0"/>
      <w:ind w:left="851" w:hanging="851"/>
    </w:pPr>
    <w:rPr>
      <w:sz w:val="20"/>
    </w:rPr>
  </w:style>
  <w:style w:type="paragraph" w:styleId="Footer">
    <w:name w:val="footer"/>
    <w:basedOn w:val="Header"/>
    <w:link w:val="FooterChar"/>
    <w:rsid w:val="00A65A94"/>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ko-KR"/>
    </w:rPr>
  </w:style>
  <w:style w:type="paragraph" w:customStyle="1" w:styleId="TT">
    <w:name w:val="TT"/>
    <w:basedOn w:val="Heading1"/>
    <w:next w:val="Normal"/>
    <w:rsid w:val="00A65A94"/>
    <w:pPr>
      <w:outlineLvl w:val="9"/>
    </w:pPr>
  </w:style>
  <w:style w:type="paragraph" w:customStyle="1" w:styleId="NF">
    <w:name w:val="NF"/>
    <w:basedOn w:val="NO"/>
    <w:rsid w:val="00A65A94"/>
    <w:pPr>
      <w:keepNext/>
      <w:spacing w:after="0"/>
    </w:pPr>
    <w:rPr>
      <w:rFonts w:ascii="Arial" w:hAnsi="Arial"/>
      <w:sz w:val="18"/>
    </w:rPr>
  </w:style>
  <w:style w:type="paragraph" w:customStyle="1" w:styleId="NO">
    <w:name w:val="NO"/>
    <w:basedOn w:val="Normal"/>
    <w:link w:val="NOChar"/>
    <w:qFormat/>
    <w:rsid w:val="00A65A94"/>
    <w:pPr>
      <w:keepLines/>
      <w:ind w:left="1135" w:hanging="851"/>
    </w:pPr>
  </w:style>
  <w:style w:type="paragraph" w:customStyle="1" w:styleId="PL">
    <w:name w:val="PL"/>
    <w:link w:val="PLChar"/>
    <w:rsid w:val="00A65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A65A94"/>
    <w:pPr>
      <w:jc w:val="right"/>
    </w:pPr>
  </w:style>
  <w:style w:type="paragraph" w:customStyle="1" w:styleId="TAL">
    <w:name w:val="TAL"/>
    <w:basedOn w:val="Normal"/>
    <w:link w:val="TALCar"/>
    <w:qFormat/>
    <w:rsid w:val="00A65A94"/>
    <w:pPr>
      <w:keepNext/>
      <w:keepLines/>
      <w:spacing w:after="0"/>
    </w:pPr>
    <w:rPr>
      <w:rFonts w:ascii="Arial" w:hAnsi="Arial"/>
      <w:sz w:val="18"/>
    </w:rPr>
  </w:style>
  <w:style w:type="paragraph" w:customStyle="1" w:styleId="TAH">
    <w:name w:val="TAH"/>
    <w:basedOn w:val="TAC"/>
    <w:link w:val="TAHCar"/>
    <w:uiPriority w:val="99"/>
    <w:qFormat/>
    <w:rsid w:val="00A65A94"/>
    <w:rPr>
      <w:b/>
    </w:rPr>
  </w:style>
  <w:style w:type="paragraph" w:customStyle="1" w:styleId="TAC">
    <w:name w:val="TAC"/>
    <w:basedOn w:val="TAL"/>
    <w:link w:val="TACChar"/>
    <w:qFormat/>
    <w:rsid w:val="00A65A94"/>
    <w:pPr>
      <w:jc w:val="center"/>
    </w:pPr>
  </w:style>
  <w:style w:type="paragraph" w:customStyle="1" w:styleId="LD">
    <w:name w:val="LD"/>
    <w:rsid w:val="00A65A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A65A94"/>
    <w:pPr>
      <w:keepLines/>
      <w:ind w:left="1702" w:hanging="1418"/>
    </w:pPr>
  </w:style>
  <w:style w:type="paragraph" w:customStyle="1" w:styleId="FP">
    <w:name w:val="FP"/>
    <w:basedOn w:val="Normal"/>
    <w:rsid w:val="00A65A94"/>
    <w:pPr>
      <w:spacing w:after="0"/>
    </w:pPr>
  </w:style>
  <w:style w:type="paragraph" w:customStyle="1" w:styleId="NW">
    <w:name w:val="NW"/>
    <w:basedOn w:val="NO"/>
    <w:rsid w:val="00A65A94"/>
    <w:pPr>
      <w:spacing w:after="0"/>
    </w:pPr>
  </w:style>
  <w:style w:type="paragraph" w:customStyle="1" w:styleId="EW">
    <w:name w:val="EW"/>
    <w:basedOn w:val="EX"/>
    <w:qFormat/>
    <w:rsid w:val="00A65A94"/>
    <w:pPr>
      <w:spacing w:after="0"/>
    </w:pPr>
  </w:style>
  <w:style w:type="paragraph" w:customStyle="1" w:styleId="B1">
    <w:name w:val="B1"/>
    <w:basedOn w:val="List"/>
    <w:link w:val="B1Char"/>
    <w:qFormat/>
    <w:rsid w:val="00A65A94"/>
  </w:style>
  <w:style w:type="paragraph" w:styleId="TOC6">
    <w:name w:val="toc 6"/>
    <w:basedOn w:val="TOC5"/>
    <w:next w:val="Normal"/>
    <w:uiPriority w:val="39"/>
    <w:rsid w:val="00A65A94"/>
    <w:pPr>
      <w:ind w:left="1985" w:hanging="1985"/>
    </w:pPr>
  </w:style>
  <w:style w:type="paragraph" w:styleId="TOC7">
    <w:name w:val="toc 7"/>
    <w:basedOn w:val="TOC6"/>
    <w:next w:val="Normal"/>
    <w:uiPriority w:val="39"/>
    <w:rsid w:val="00A65A94"/>
    <w:pPr>
      <w:ind w:left="2268" w:hanging="2268"/>
    </w:pPr>
  </w:style>
  <w:style w:type="paragraph" w:customStyle="1" w:styleId="EditorsNote">
    <w:name w:val="Editor's Note"/>
    <w:basedOn w:val="NO"/>
    <w:link w:val="EditorsNoteCarCar"/>
    <w:rsid w:val="00A65A94"/>
    <w:rPr>
      <w:color w:val="FF0000"/>
    </w:rPr>
  </w:style>
  <w:style w:type="paragraph" w:customStyle="1" w:styleId="TH">
    <w:name w:val="TH"/>
    <w:basedOn w:val="Normal"/>
    <w:link w:val="THChar"/>
    <w:qFormat/>
    <w:rsid w:val="00A65A94"/>
    <w:pPr>
      <w:keepNext/>
      <w:keepLines/>
      <w:spacing w:before="60"/>
      <w:jc w:val="center"/>
    </w:pPr>
    <w:rPr>
      <w:rFonts w:ascii="Arial" w:hAnsi="Arial"/>
      <w:b/>
    </w:rPr>
  </w:style>
  <w:style w:type="paragraph" w:customStyle="1" w:styleId="ZA">
    <w:name w:val="ZA"/>
    <w:rsid w:val="00A65A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A65A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A65A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A65A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A65A94"/>
    <w:pPr>
      <w:ind w:left="851" w:hanging="851"/>
    </w:pPr>
  </w:style>
  <w:style w:type="paragraph" w:customStyle="1" w:styleId="ZH">
    <w:name w:val="ZH"/>
    <w:rsid w:val="00A65A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A65A94"/>
    <w:pPr>
      <w:keepNext w:val="0"/>
      <w:spacing w:before="0" w:after="240"/>
    </w:pPr>
  </w:style>
  <w:style w:type="paragraph" w:customStyle="1" w:styleId="ZG">
    <w:name w:val="ZG"/>
    <w:rsid w:val="00A65A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A65A94"/>
  </w:style>
  <w:style w:type="paragraph" w:customStyle="1" w:styleId="B3">
    <w:name w:val="B3"/>
    <w:basedOn w:val="List3"/>
    <w:link w:val="B3Char2"/>
    <w:rsid w:val="00A65A94"/>
  </w:style>
  <w:style w:type="paragraph" w:customStyle="1" w:styleId="B4">
    <w:name w:val="B4"/>
    <w:basedOn w:val="List4"/>
    <w:link w:val="B4Char"/>
    <w:rsid w:val="00A65A94"/>
  </w:style>
  <w:style w:type="paragraph" w:customStyle="1" w:styleId="B5">
    <w:name w:val="B5"/>
    <w:basedOn w:val="List5"/>
    <w:link w:val="B5Char"/>
    <w:rsid w:val="00A65A94"/>
  </w:style>
  <w:style w:type="paragraph" w:customStyle="1" w:styleId="ZTD">
    <w:name w:val="ZTD"/>
    <w:basedOn w:val="ZB"/>
    <w:rsid w:val="00A65A94"/>
    <w:pPr>
      <w:framePr w:hRule="auto" w:wrap="notBeside" w:y="852"/>
    </w:pPr>
    <w:rPr>
      <w:i w:val="0"/>
      <w:sz w:val="40"/>
    </w:rPr>
  </w:style>
  <w:style w:type="paragraph" w:customStyle="1" w:styleId="ZV">
    <w:name w:val="ZV"/>
    <w:basedOn w:val="ZU"/>
    <w:rsid w:val="00A65A94"/>
    <w:pPr>
      <w:framePr w:wrap="notBeside" w:y="16161"/>
    </w:pPr>
  </w:style>
  <w:style w:type="paragraph" w:customStyle="1" w:styleId="TAJ">
    <w:name w:val="TAJ"/>
    <w:basedOn w:val="TH"/>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rsid w:val="00A65A94"/>
    <w:rPr>
      <w:rFonts w:ascii="Tahoma" w:hAnsi="Tahoma" w:cs="Tahoma"/>
      <w:sz w:val="16"/>
      <w:szCs w:val="16"/>
    </w:rPr>
  </w:style>
  <w:style w:type="character" w:customStyle="1" w:styleId="BalloonTextChar">
    <w:name w:val="Balloon Text Char"/>
    <w:basedOn w:val="DefaultParagraphFont"/>
    <w:link w:val="BalloonText"/>
    <w:rsid w:val="00A65A94"/>
    <w:rPr>
      <w:rFonts w:ascii="Tahoma" w:eastAsia="Times New Roman" w:hAnsi="Tahoma" w:cs="Tahoma"/>
      <w:sz w:val="16"/>
      <w:szCs w:val="16"/>
      <w:lang w:val="en-GB" w:eastAsia="ko-KR"/>
    </w:rPr>
  </w:style>
  <w:style w:type="paragraph" w:styleId="List3">
    <w:name w:val="List 3"/>
    <w:basedOn w:val="List2"/>
    <w:rsid w:val="00A65A94"/>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ko-KR"/>
    </w:rPr>
  </w:style>
  <w:style w:type="paragraph" w:styleId="List2">
    <w:name w:val="List 2"/>
    <w:basedOn w:val="List"/>
    <w:rsid w:val="00A65A94"/>
    <w:pPr>
      <w:ind w:left="851"/>
    </w:pPr>
  </w:style>
  <w:style w:type="table" w:styleId="TableGrid">
    <w:name w:val="Table Grid"/>
    <w:basedOn w:val="TableNormal"/>
    <w:uiPriority w:val="39"/>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ko-KR"/>
    </w:rPr>
  </w:style>
  <w:style w:type="character" w:customStyle="1" w:styleId="TACChar">
    <w:name w:val="TAC Char"/>
    <w:link w:val="TAC"/>
    <w:qFormat/>
    <w:rsid w:val="00A65A94"/>
    <w:rPr>
      <w:rFonts w:ascii="Arial" w:eastAsia="Times New Roman" w:hAnsi="Arial" w:cs="Times New Roman"/>
      <w:sz w:val="18"/>
      <w:szCs w:val="20"/>
      <w:lang w:val="en-GB" w:eastAsia="ko-KR"/>
    </w:rPr>
  </w:style>
  <w:style w:type="character" w:customStyle="1" w:styleId="TAHCar">
    <w:name w:val="TAH Car"/>
    <w:link w:val="TAH"/>
    <w:uiPriority w:val="99"/>
    <w:qFormat/>
    <w:rsid w:val="00A65A94"/>
    <w:rPr>
      <w:rFonts w:ascii="Arial" w:eastAsia="Times New Roman" w:hAnsi="Arial" w:cs="Times New Roman"/>
      <w:b/>
      <w:sz w:val="18"/>
      <w:szCs w:val="20"/>
      <w:lang w:val="en-GB" w:eastAsia="ko-KR"/>
    </w:rPr>
  </w:style>
  <w:style w:type="character" w:customStyle="1" w:styleId="TALCar">
    <w:name w:val="TAL Car"/>
    <w:link w:val="TAL"/>
    <w:rsid w:val="00A65A94"/>
    <w:rPr>
      <w:rFonts w:ascii="Arial" w:eastAsia="Times New Roman" w:hAnsi="Arial" w:cs="Times New Roman"/>
      <w:sz w:val="18"/>
      <w:szCs w:val="20"/>
      <w:lang w:val="en-GB" w:eastAsia="ko-KR"/>
    </w:rPr>
  </w:style>
  <w:style w:type="paragraph" w:styleId="Index2">
    <w:name w:val="index 2"/>
    <w:basedOn w:val="Index1"/>
    <w:rsid w:val="00A65A94"/>
    <w:pPr>
      <w:ind w:left="284"/>
    </w:pPr>
  </w:style>
  <w:style w:type="paragraph" w:styleId="Index1">
    <w:name w:val="index 1"/>
    <w:basedOn w:val="Normal"/>
    <w:rsid w:val="00A65A94"/>
    <w:pPr>
      <w:keepLines/>
      <w:spacing w:after="0"/>
    </w:pPr>
  </w:style>
  <w:style w:type="paragraph" w:styleId="ListNumber2">
    <w:name w:val="List Number 2"/>
    <w:basedOn w:val="ListNumber"/>
    <w:rsid w:val="00A65A94"/>
    <w:pPr>
      <w:ind w:left="851"/>
    </w:pPr>
  </w:style>
  <w:style w:type="character" w:styleId="FootnoteReference">
    <w:name w:val="footnote reference"/>
    <w:rsid w:val="00A65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5A9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A65A94"/>
    <w:pPr>
      <w:ind w:left="851"/>
    </w:pPr>
  </w:style>
  <w:style w:type="paragraph" w:styleId="ListBullet3">
    <w:name w:val="List Bullet 3"/>
    <w:basedOn w:val="ListBullet2"/>
    <w:rsid w:val="00A65A94"/>
    <w:pPr>
      <w:ind w:left="1135"/>
    </w:pPr>
  </w:style>
  <w:style w:type="paragraph" w:styleId="ListNumber">
    <w:name w:val="List Number"/>
    <w:basedOn w:val="List"/>
    <w:rsid w:val="00A65A94"/>
  </w:style>
  <w:style w:type="paragraph" w:styleId="List4">
    <w:name w:val="List 4"/>
    <w:basedOn w:val="List3"/>
    <w:rsid w:val="00A65A94"/>
    <w:pPr>
      <w:ind w:left="1418"/>
    </w:pPr>
  </w:style>
  <w:style w:type="paragraph" w:styleId="List5">
    <w:name w:val="List 5"/>
    <w:basedOn w:val="List4"/>
    <w:rsid w:val="00A65A94"/>
    <w:pPr>
      <w:ind w:left="1702"/>
    </w:pPr>
  </w:style>
  <w:style w:type="paragraph" w:styleId="List">
    <w:name w:val="List"/>
    <w:basedOn w:val="Normal"/>
    <w:rsid w:val="00A65A94"/>
    <w:pPr>
      <w:ind w:left="568" w:hanging="284"/>
    </w:pPr>
  </w:style>
  <w:style w:type="paragraph" w:styleId="ListBullet">
    <w:name w:val="List Bullet"/>
    <w:basedOn w:val="List"/>
    <w:rsid w:val="00A65A94"/>
  </w:style>
  <w:style w:type="paragraph" w:styleId="ListBullet4">
    <w:name w:val="List Bullet 4"/>
    <w:basedOn w:val="ListBullet3"/>
    <w:rsid w:val="00A65A94"/>
    <w:pPr>
      <w:ind w:left="1418"/>
    </w:pPr>
  </w:style>
  <w:style w:type="paragraph" w:styleId="ListBullet5">
    <w:name w:val="List Bullet 5"/>
    <w:basedOn w:val="ListBullet4"/>
    <w:rsid w:val="00A65A94"/>
    <w:pPr>
      <w:ind w:left="1702"/>
    </w:pPr>
  </w:style>
  <w:style w:type="character" w:styleId="Hyperlink">
    <w:name w:val="Hyperlink"/>
    <w:rsid w:val="00A65A94"/>
    <w:rPr>
      <w:color w:val="0000FF"/>
      <w:u w:val="single"/>
    </w:rPr>
  </w:style>
  <w:style w:type="paragraph" w:styleId="DocumentMap">
    <w:name w:val="Document Map"/>
    <w:basedOn w:val="Normal"/>
    <w:link w:val="DocumentMapChar"/>
    <w:rsid w:val="00A65A94"/>
    <w:rPr>
      <w:rFonts w:ascii="Tahoma" w:hAnsi="Tahoma" w:cs="Tahoma"/>
      <w:sz w:val="16"/>
      <w:szCs w:val="16"/>
    </w:rPr>
  </w:style>
  <w:style w:type="character" w:customStyle="1" w:styleId="DocumentMapChar">
    <w:name w:val="Document Map Char"/>
    <w:basedOn w:val="DefaultParagraphFont"/>
    <w:link w:val="DocumentMap"/>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rsid w:val="00A65A94"/>
    <w:rPr>
      <w:sz w:val="16"/>
      <w:szCs w:val="16"/>
    </w:rPr>
  </w:style>
  <w:style w:type="paragraph" w:styleId="CommentText">
    <w:name w:val="annotation text"/>
    <w:basedOn w:val="Normal"/>
    <w:link w:val="CommentTextChar"/>
    <w:unhideWhenUsed/>
    <w:rsid w:val="00A65A94"/>
  </w:style>
  <w:style w:type="character" w:customStyle="1" w:styleId="CommentTextChar">
    <w:name w:val="Comment Text Char"/>
    <w:basedOn w:val="DefaultParagraphFont"/>
    <w:link w:val="CommentTex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A65A94"/>
    <w:rPr>
      <w:b/>
      <w:bCs/>
    </w:rPr>
  </w:style>
  <w:style w:type="character" w:customStyle="1" w:styleId="CommentSubjectChar">
    <w:name w:val="Comment Subject Char"/>
    <w:basedOn w:val="CommentTextChar"/>
    <w:link w:val="CommentSubjec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ko-KR"/>
    </w:rPr>
  </w:style>
  <w:style w:type="character" w:customStyle="1" w:styleId="EXChar">
    <w:name w:val="EX Char"/>
    <w:link w:val="EX"/>
    <w:rsid w:val="00077B6E"/>
    <w:rPr>
      <w:rFonts w:ascii="Times New Roman" w:eastAsia="Times New Roman" w:hAnsi="Times New Roman" w:cs="Times New Roman"/>
      <w:sz w:val="20"/>
      <w:szCs w:val="20"/>
      <w:lang w:val="en-GB" w:eastAsia="ko-KR"/>
    </w:rPr>
  </w:style>
  <w:style w:type="character" w:customStyle="1" w:styleId="EQChar">
    <w:name w:val="EQ Char"/>
    <w:link w:val="EQ"/>
    <w:rsid w:val="00077B6E"/>
    <w:rPr>
      <w:rFonts w:ascii="Times New Roman" w:eastAsia="Times New Roman" w:hAnsi="Times New Roman" w:cs="Times New Roman"/>
      <w:noProof/>
      <w:sz w:val="20"/>
      <w:szCs w:val="20"/>
      <w:lang w:val="en-GB" w:eastAsia="ko-KR"/>
    </w:rPr>
  </w:style>
  <w:style w:type="character" w:customStyle="1" w:styleId="TANChar">
    <w:name w:val="TAN Char"/>
    <w:link w:val="TAN"/>
    <w:rsid w:val="00077B6E"/>
    <w:rPr>
      <w:rFonts w:ascii="Arial" w:eastAsia="Times New Roman" w:hAnsi="Arial" w:cs="Times New Roman"/>
      <w:sz w:val="18"/>
      <w:szCs w:val="20"/>
      <w:lang w:val="en-GB" w:eastAsia="ko-KR"/>
    </w:rPr>
  </w:style>
  <w:style w:type="character" w:customStyle="1" w:styleId="B1Char">
    <w:name w:val="B1 Char"/>
    <w:link w:val="B1"/>
    <w:qFormat/>
    <w:rsid w:val="00077B6E"/>
    <w:rPr>
      <w:rFonts w:ascii="Times New Roman" w:eastAsia="Times New Roman" w:hAnsi="Times New Roman" w:cs="Times New Roman"/>
      <w:sz w:val="20"/>
      <w:szCs w:val="20"/>
      <w:lang w:val="en-GB" w:eastAsia="ko-KR"/>
    </w:rPr>
  </w:style>
  <w:style w:type="character" w:customStyle="1" w:styleId="B2Char">
    <w:name w:val="B2 Char"/>
    <w:link w:val="B2"/>
    <w:rsid w:val="00077B6E"/>
    <w:rPr>
      <w:rFonts w:ascii="Times New Roman" w:eastAsia="Times New Roman" w:hAnsi="Times New Roman" w:cs="Times New Roman"/>
      <w:sz w:val="20"/>
      <w:szCs w:val="20"/>
      <w:lang w:val="en-GB" w:eastAsia="ko-KR"/>
    </w:rPr>
  </w:style>
  <w:style w:type="character" w:customStyle="1" w:styleId="B3Char2">
    <w:name w:val="B3 Char2"/>
    <w:link w:val="B3"/>
    <w:rsid w:val="00077B6E"/>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ko-KR"/>
    </w:rPr>
  </w:style>
  <w:style w:type="character" w:styleId="PageNumber">
    <w:name w:val="page number"/>
    <w:rsid w:val="00077B6E"/>
  </w:style>
  <w:style w:type="paragraph" w:customStyle="1" w:styleId="Reference">
    <w:name w:val="Reference"/>
    <w:basedOn w:val="Normal"/>
    <w:rsid w:val="00077B6E"/>
    <w:pPr>
      <w:keepLines/>
      <w:numPr>
        <w:ilvl w:val="1"/>
        <w:numId w:val="33"/>
      </w:numPr>
      <w:overflowPunct/>
      <w:autoSpaceDE/>
      <w:autoSpaceDN/>
      <w:adjustRightInd/>
      <w:textAlignment w:val="auto"/>
    </w:pPr>
    <w:rPr>
      <w:rFonts w:eastAsia="MS Mincho"/>
      <w:lang w:eastAsia="en-US"/>
    </w:rPr>
  </w:style>
  <w:style w:type="paragraph" w:customStyle="1" w:styleId="ZchnZchn">
    <w:name w:val="Zchn Zchn"/>
    <w:semiHidden/>
    <w:rsid w:val="00077B6E"/>
    <w:pPr>
      <w:keepNext/>
      <w:numPr>
        <w:numId w:val="3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rsid w:val="00077B6E"/>
    <w:pPr>
      <w:numPr>
        <w:numId w:val="35"/>
      </w:numPr>
      <w:overflowPunct/>
      <w:adjustRightInd/>
      <w:snapToGrid w:val="0"/>
      <w:spacing w:after="60"/>
      <w:textAlignment w:val="auto"/>
    </w:pPr>
    <w:rPr>
      <w:rFonts w:eastAsia="SimSun"/>
      <w:szCs w:val="16"/>
      <w:lang w:val="en-US" w:eastAsia="en-US"/>
    </w:rPr>
  </w:style>
  <w:style w:type="paragraph" w:customStyle="1" w:styleId="FL">
    <w:name w:val="FL"/>
    <w:basedOn w:val="Normal"/>
    <w:rsid w:val="00077B6E"/>
    <w:pPr>
      <w:keepNext/>
      <w:keepLines/>
      <w:spacing w:before="60"/>
      <w:jc w:val="center"/>
    </w:pPr>
    <w:rPr>
      <w:rFonts w:ascii="Arial" w:hAnsi="Arial"/>
      <w:b/>
      <w:lang w:eastAsia="en-US"/>
    </w:rPr>
  </w:style>
  <w:style w:type="paragraph" w:customStyle="1" w:styleId="enumlev1">
    <w:name w:val="enumlev1"/>
    <w:basedOn w:val="Normal"/>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rsid w:val="00077B6E"/>
    <w:pPr>
      <w:pBdr>
        <w:top w:val="single" w:sz="12" w:space="0" w:color="auto"/>
      </w:pBdr>
      <w:spacing w:before="360" w:after="240"/>
    </w:pPr>
    <w:rPr>
      <w:b/>
      <w:i/>
      <w:sz w:val="26"/>
    </w:rPr>
  </w:style>
  <w:style w:type="paragraph" w:customStyle="1" w:styleId="INDENT1">
    <w:name w:val="INDENT1"/>
    <w:basedOn w:val="Normal"/>
    <w:rsid w:val="00077B6E"/>
    <w:pPr>
      <w:ind w:left="851"/>
    </w:pPr>
  </w:style>
  <w:style w:type="paragraph" w:customStyle="1" w:styleId="INDENT2">
    <w:name w:val="INDENT2"/>
    <w:basedOn w:val="Normal"/>
    <w:rsid w:val="00077B6E"/>
    <w:pPr>
      <w:ind w:left="1135" w:hanging="284"/>
    </w:pPr>
  </w:style>
  <w:style w:type="paragraph" w:customStyle="1" w:styleId="INDENT3">
    <w:name w:val="INDENT3"/>
    <w:basedOn w:val="Normal"/>
    <w:rsid w:val="00077B6E"/>
    <w:pPr>
      <w:ind w:left="1701" w:hanging="567"/>
    </w:pPr>
  </w:style>
  <w:style w:type="paragraph" w:customStyle="1" w:styleId="FigureTitle">
    <w:name w:val="Figure_Title"/>
    <w:basedOn w:val="Normal"/>
    <w:next w:val="Normal"/>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77B6E"/>
    <w:pPr>
      <w:keepNext/>
      <w:keepLines/>
    </w:pPr>
    <w:rPr>
      <w:b/>
    </w:rPr>
  </w:style>
  <w:style w:type="paragraph" w:customStyle="1" w:styleId="enumlev2">
    <w:name w:val="enumlev2"/>
    <w:basedOn w:val="Normal"/>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rsid w:val="00077B6E"/>
    <w:rPr>
      <w:rFonts w:ascii="Courier New" w:hAnsi="Courier New"/>
      <w:lang w:val="nb-NO" w:eastAsia="x-none"/>
    </w:rPr>
  </w:style>
  <w:style w:type="character" w:customStyle="1" w:styleId="PlainTextChar">
    <w:name w:val="Plain Text Char"/>
    <w:basedOn w:val="DefaultParagraphFont"/>
    <w:link w:val="PlainText"/>
    <w:rsid w:val="00077B6E"/>
    <w:rPr>
      <w:rFonts w:ascii="Courier New" w:eastAsia="Times New Roman" w:hAnsi="Courier New" w:cs="Times New Roman"/>
      <w:sz w:val="20"/>
      <w:szCs w:val="20"/>
      <w:lang w:val="nb-NO" w:eastAsia="x-none"/>
    </w:rPr>
  </w:style>
  <w:style w:type="paragraph" w:customStyle="1" w:styleId="BL">
    <w:name w:val="BL"/>
    <w:basedOn w:val="Normal"/>
    <w:rsid w:val="00077B6E"/>
    <w:pPr>
      <w:tabs>
        <w:tab w:val="num" w:pos="630"/>
        <w:tab w:val="left" w:pos="851"/>
      </w:tabs>
      <w:ind w:left="630" w:hanging="630"/>
    </w:pPr>
  </w:style>
  <w:style w:type="paragraph" w:customStyle="1" w:styleId="BN">
    <w:name w:val="BN"/>
    <w:basedOn w:val="Normal"/>
    <w:rsid w:val="00077B6E"/>
    <w:pPr>
      <w:ind w:left="567" w:hanging="283"/>
    </w:pPr>
  </w:style>
  <w:style w:type="paragraph" w:customStyle="1" w:styleId="MTDisplayEquation">
    <w:name w:val="MTDisplayEquation"/>
    <w:basedOn w:val="Normal"/>
    <w:rsid w:val="00077B6E"/>
    <w:pPr>
      <w:tabs>
        <w:tab w:val="center" w:pos="4820"/>
        <w:tab w:val="right" w:pos="9640"/>
      </w:tabs>
    </w:pPr>
    <w:rPr>
      <w:lang w:eastAsia="en-GB"/>
    </w:rPr>
  </w:style>
  <w:style w:type="paragraph" w:customStyle="1" w:styleId="B6">
    <w:name w:val="B6"/>
    <w:basedOn w:val="B5"/>
    <w:link w:val="B6Char"/>
    <w:rsid w:val="00077B6E"/>
    <w:rPr>
      <w:lang w:eastAsia="x-none"/>
    </w:rPr>
  </w:style>
  <w:style w:type="paragraph" w:customStyle="1" w:styleId="Meetingcaption">
    <w:name w:val="Meeting caption"/>
    <w:basedOn w:val="Normal"/>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077B6E"/>
    <w:rPr>
      <w:rFonts w:ascii="Arial" w:hAnsi="Arial" w:cs="Arial"/>
      <w:b/>
    </w:rPr>
  </w:style>
  <w:style w:type="paragraph" w:customStyle="1" w:styleId="Tadc">
    <w:name w:val="Tadc"/>
    <w:basedOn w:val="Normal"/>
    <w:rsid w:val="00077B6E"/>
    <w:rPr>
      <w:rFonts w:cs="v4.2.0"/>
      <w:lang w:eastAsia="en-GB"/>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ko-KR"/>
    </w:rPr>
  </w:style>
  <w:style w:type="character" w:customStyle="1" w:styleId="PLChar">
    <w:name w:val="PL Char"/>
    <w:link w:val="PL"/>
    <w:rsid w:val="00077B6E"/>
    <w:rPr>
      <w:rFonts w:ascii="Courier New" w:eastAsia="Times New Roman" w:hAnsi="Courier New" w:cs="Times New Roman"/>
      <w:noProof/>
      <w:sz w:val="16"/>
      <w:szCs w:val="20"/>
      <w:lang w:val="en-GB" w:eastAsia="ko-KR"/>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ko-KR"/>
    </w:rPr>
  </w:style>
  <w:style w:type="character" w:customStyle="1" w:styleId="B5Char">
    <w:name w:val="B5 Char"/>
    <w:link w:val="B5"/>
    <w:rsid w:val="00077B6E"/>
    <w:rPr>
      <w:rFonts w:ascii="Times New Roman" w:eastAsia="Times New Roman" w:hAnsi="Times New Roman" w:cs="Times New Roman"/>
      <w:sz w:val="20"/>
      <w:szCs w:val="20"/>
      <w:lang w:val="en-GB" w:eastAsia="ko-KR"/>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rsid w:val="00077B6E"/>
    <w:pPr>
      <w:ind w:left="568" w:hanging="284"/>
    </w:pPr>
    <w:rPr>
      <w:rFonts w:eastAsia="MS Mincho"/>
      <w:lang w:eastAsia="ja-JP"/>
    </w:rPr>
  </w:style>
  <w:style w:type="paragraph" w:customStyle="1" w:styleId="tabletext0">
    <w:name w:val="table text"/>
    <w:basedOn w:val="Normal"/>
    <w:next w:val="Normal"/>
    <w:rsid w:val="00077B6E"/>
    <w:rPr>
      <w:rFonts w:eastAsia="MS Mincho"/>
      <w:i/>
      <w:lang w:eastAsia="ja-JP"/>
    </w:rPr>
  </w:style>
  <w:style w:type="paragraph" w:styleId="ListNumber5">
    <w:name w:val="List Number 5"/>
    <w:basedOn w:val="Normal"/>
    <w:rsid w:val="00077B6E"/>
    <w:pPr>
      <w:tabs>
        <w:tab w:val="num" w:pos="851"/>
        <w:tab w:val="num" w:pos="1800"/>
      </w:tabs>
      <w:ind w:left="1800" w:hanging="851"/>
    </w:pPr>
    <w:rPr>
      <w:rFonts w:eastAsia="MS Mincho"/>
      <w:lang w:eastAsia="ja-JP"/>
    </w:rPr>
  </w:style>
  <w:style w:type="paragraph" w:styleId="ListNumber3">
    <w:name w:val="List Number 3"/>
    <w:basedOn w:val="Normal"/>
    <w:rsid w:val="00077B6E"/>
    <w:pPr>
      <w:tabs>
        <w:tab w:val="num" w:pos="926"/>
      </w:tabs>
      <w:ind w:left="926" w:hanging="283"/>
    </w:pPr>
    <w:rPr>
      <w:rFonts w:eastAsia="MS Mincho"/>
      <w:lang w:eastAsia="ja-JP"/>
    </w:rPr>
  </w:style>
  <w:style w:type="paragraph" w:styleId="ListNumber4">
    <w:name w:val="List Number 4"/>
    <w:basedOn w:val="Normal"/>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077B6E"/>
    <w:pPr>
      <w:ind w:left="1418" w:hanging="1418"/>
    </w:pPr>
    <w:rPr>
      <w:rFonts w:eastAsia="MS Mincho"/>
      <w:lang w:val="en-US" w:eastAsia="ja-JP"/>
    </w:rPr>
  </w:style>
  <w:style w:type="paragraph" w:customStyle="1" w:styleId="Caption1">
    <w:name w:val="Caption1"/>
    <w:basedOn w:val="Normal"/>
    <w:next w:val="Normal"/>
    <w:rsid w:val="00077B6E"/>
    <w:pPr>
      <w:spacing w:before="120" w:after="120"/>
    </w:pPr>
    <w:rPr>
      <w:rFonts w:eastAsia="MS Mincho"/>
      <w:b/>
      <w:lang w:eastAsia="ja-JP"/>
    </w:rPr>
  </w:style>
  <w:style w:type="paragraph" w:customStyle="1" w:styleId="HE">
    <w:name w:val="HE"/>
    <w:basedOn w:val="Normal"/>
    <w:rsid w:val="00077B6E"/>
    <w:pPr>
      <w:spacing w:after="0"/>
    </w:pPr>
    <w:rPr>
      <w:rFonts w:eastAsia="MS Mincho"/>
      <w:b/>
      <w:lang w:eastAsia="ja-JP"/>
    </w:rPr>
  </w:style>
  <w:style w:type="paragraph" w:customStyle="1" w:styleId="HO">
    <w:name w:val="HO"/>
    <w:basedOn w:val="Normal"/>
    <w:rsid w:val="00077B6E"/>
    <w:pPr>
      <w:spacing w:after="0"/>
      <w:jc w:val="right"/>
    </w:pPr>
    <w:rPr>
      <w:rFonts w:eastAsia="MS Mincho"/>
      <w:b/>
      <w:lang w:eastAsia="ja-JP"/>
    </w:rPr>
  </w:style>
  <w:style w:type="paragraph" w:customStyle="1" w:styleId="WP">
    <w:name w:val="WP"/>
    <w:basedOn w:val="Normal"/>
    <w:rsid w:val="00077B6E"/>
    <w:pPr>
      <w:spacing w:after="0"/>
      <w:jc w:val="both"/>
    </w:pPr>
    <w:rPr>
      <w:rFonts w:eastAsia="MS Mincho"/>
      <w:lang w:eastAsia="ja-JP"/>
    </w:rPr>
  </w:style>
  <w:style w:type="paragraph" w:customStyle="1" w:styleId="ZK">
    <w:name w:val="ZK"/>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rsid w:val="00077B6E"/>
    <w:pPr>
      <w:spacing w:before="120" w:after="120"/>
    </w:pPr>
    <w:rPr>
      <w:rFonts w:eastAsia="MS Mincho"/>
      <w:lang w:val="en-US" w:eastAsia="ja-JP"/>
    </w:rPr>
  </w:style>
  <w:style w:type="paragraph" w:customStyle="1" w:styleId="Teststep">
    <w:name w:val="Test step"/>
    <w:basedOn w:val="Normal"/>
    <w:rsid w:val="00077B6E"/>
    <w:pPr>
      <w:tabs>
        <w:tab w:val="left" w:pos="720"/>
      </w:tabs>
      <w:spacing w:after="0"/>
      <w:ind w:left="720" w:hanging="720"/>
    </w:pPr>
    <w:rPr>
      <w:rFonts w:eastAsia="MS Mincho"/>
      <w:lang w:eastAsia="ja-JP"/>
    </w:rPr>
  </w:style>
  <w:style w:type="paragraph" w:customStyle="1" w:styleId="TableTitle">
    <w:name w:val="TableTitle"/>
    <w:basedOn w:val="Normal"/>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077B6E"/>
    <w:pPr>
      <w:ind w:left="400" w:hanging="400"/>
      <w:jc w:val="center"/>
    </w:pPr>
    <w:rPr>
      <w:rFonts w:eastAsia="MS Mincho"/>
      <w:b/>
      <w:lang w:eastAsia="ja-JP"/>
    </w:rPr>
  </w:style>
  <w:style w:type="paragraph" w:customStyle="1" w:styleId="table">
    <w:name w:val="table"/>
    <w:basedOn w:val="Normal"/>
    <w:next w:val="Normal"/>
    <w:rsid w:val="00077B6E"/>
    <w:pPr>
      <w:spacing w:after="0"/>
      <w:jc w:val="center"/>
    </w:pPr>
    <w:rPr>
      <w:rFonts w:eastAsia="MS Mincho"/>
      <w:lang w:val="en-US" w:eastAsia="ja-JP"/>
    </w:rPr>
  </w:style>
  <w:style w:type="paragraph" w:customStyle="1" w:styleId="Copyright">
    <w:name w:val="Copyright"/>
    <w:basedOn w:val="Normal"/>
    <w:rsid w:val="00077B6E"/>
    <w:pPr>
      <w:spacing w:after="0"/>
      <w:jc w:val="center"/>
    </w:pPr>
    <w:rPr>
      <w:rFonts w:ascii="Arial" w:eastAsia="MS Mincho" w:hAnsi="Arial"/>
      <w:b/>
      <w:sz w:val="16"/>
      <w:lang w:eastAsia="ja-JP"/>
    </w:rPr>
  </w:style>
  <w:style w:type="paragraph" w:customStyle="1" w:styleId="Tdoctable">
    <w:name w:val="Tdoc_table"/>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77B6E"/>
    <w:pPr>
      <w:spacing w:after="220"/>
    </w:pPr>
    <w:rPr>
      <w:rFonts w:eastAsia="MS Mincho"/>
      <w:b/>
      <w:lang w:val="en-US" w:eastAsia="ja-JP"/>
    </w:rPr>
  </w:style>
  <w:style w:type="paragraph" w:customStyle="1" w:styleId="Bullets">
    <w:name w:val="Bullets"/>
    <w:basedOn w:val="Normal"/>
    <w:rsid w:val="00077B6E"/>
    <w:pPr>
      <w:widowControl w:val="0"/>
      <w:spacing w:after="120"/>
      <w:ind w:left="283" w:hanging="283"/>
    </w:pPr>
    <w:rPr>
      <w:rFonts w:ascii="CG Times (WN)" w:eastAsia="MS Mincho" w:hAnsi="CG Times (WN)"/>
      <w:lang w:eastAsia="de-DE"/>
    </w:rPr>
  </w:style>
  <w:style w:type="paragraph" w:customStyle="1" w:styleId="tal1">
    <w:name w:val="tal"/>
    <w:basedOn w:val="Normal"/>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rsid w:val="00077B6E"/>
    <w:rPr>
      <w:rFonts w:ascii="Times New Roman" w:eastAsia="Times New Roman" w:hAnsi="Times New Roman" w:cs="Times New Roman"/>
      <w:sz w:val="20"/>
      <w:szCs w:val="20"/>
      <w:lang w:val="en-GB" w:eastAsia="x-none"/>
    </w:rPr>
  </w:style>
  <w:style w:type="paragraph" w:customStyle="1" w:styleId="a0">
    <w:name w:val="変更箇所"/>
    <w:hidden/>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077B6E"/>
    <w:pPr>
      <w:framePr w:wrap="notBeside"/>
      <w:overflowPunct/>
      <w:autoSpaceDE/>
      <w:autoSpaceDN/>
      <w:adjustRightInd/>
      <w:textAlignment w:val="auto"/>
    </w:pPr>
    <w:rPr>
      <w:lang w:val="en-US"/>
    </w:rPr>
  </w:style>
  <w:style w:type="paragraph" w:customStyle="1" w:styleId="tableentry">
    <w:name w:val="table entry"/>
    <w:basedOn w:val="Normal"/>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rsid w:val="00077B6E"/>
    <w:rPr>
      <w:rFonts w:eastAsia="MS Mincho"/>
      <w:lang w:eastAsia="x-none"/>
    </w:rPr>
  </w:style>
  <w:style w:type="character" w:customStyle="1" w:styleId="NoteHeadingChar">
    <w:name w:val="Note Heading Char"/>
    <w:basedOn w:val="DefaultParagraphFont"/>
    <w:link w:val="NoteHeading"/>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rsid w:val="00077B6E"/>
    <w:pPr>
      <w:ind w:left="1418" w:hanging="1418"/>
    </w:pPr>
    <w:rPr>
      <w:rFonts w:eastAsia="MS Mincho"/>
      <w:lang w:val="en-US" w:eastAsia="ja-JP"/>
    </w:rPr>
  </w:style>
  <w:style w:type="paragraph" w:customStyle="1" w:styleId="Caption2">
    <w:name w:val="Caption2"/>
    <w:basedOn w:val="Normal"/>
    <w:next w:val="Normal"/>
    <w:rsid w:val="00077B6E"/>
    <w:pPr>
      <w:spacing w:before="120" w:after="120"/>
    </w:pPr>
    <w:rPr>
      <w:rFonts w:eastAsia="MS Mincho"/>
      <w:b/>
      <w:lang w:eastAsia="ja-JP"/>
    </w:rPr>
  </w:style>
  <w:style w:type="paragraph" w:customStyle="1" w:styleId="TableofFigures2">
    <w:name w:val="Table of Figures2"/>
    <w:basedOn w:val="Normal"/>
    <w:next w:val="Normal"/>
    <w:rsid w:val="00077B6E"/>
    <w:pPr>
      <w:ind w:left="400" w:hanging="400"/>
      <w:jc w:val="center"/>
    </w:pPr>
    <w:rPr>
      <w:rFonts w:eastAsia="MS Mincho"/>
      <w:b/>
      <w:lang w:eastAsia="ja-JP"/>
    </w:rPr>
  </w:style>
  <w:style w:type="paragraph" w:customStyle="1" w:styleId="TOC93">
    <w:name w:val="TOC 93"/>
    <w:basedOn w:val="TOC8"/>
    <w:rsid w:val="00077B6E"/>
    <w:pPr>
      <w:ind w:left="1418" w:hanging="1418"/>
    </w:pPr>
    <w:rPr>
      <w:rFonts w:eastAsia="MS Mincho"/>
      <w:lang w:val="en-US" w:eastAsia="ja-JP"/>
    </w:rPr>
  </w:style>
  <w:style w:type="paragraph" w:customStyle="1" w:styleId="Caption3">
    <w:name w:val="Caption3"/>
    <w:basedOn w:val="Normal"/>
    <w:next w:val="Normal"/>
    <w:rsid w:val="00077B6E"/>
    <w:pPr>
      <w:spacing w:before="120" w:after="120"/>
    </w:pPr>
    <w:rPr>
      <w:rFonts w:eastAsia="MS Mincho"/>
      <w:b/>
      <w:lang w:eastAsia="ja-JP"/>
    </w:rPr>
  </w:style>
  <w:style w:type="paragraph" w:customStyle="1" w:styleId="TableofFigures3">
    <w:name w:val="Table of Figures3"/>
    <w:basedOn w:val="Normal"/>
    <w:next w:val="Normal"/>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link w:val="ListParagraph"/>
    <w:uiPriority w:val="34"/>
    <w:qFormat/>
    <w:locked/>
    <w:rsid w:val="00A8384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222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138134-D9A8-4BE6-B57B-5BF3C45B0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3717</Words>
  <Characters>21191</Characters>
  <Application>Microsoft Office Word</Application>
  <DocSecurity>4</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Nazmul Islam</cp:lastModifiedBy>
  <cp:revision>2</cp:revision>
  <dcterms:created xsi:type="dcterms:W3CDTF">2020-04-10T21:09:00Z</dcterms:created>
  <dcterms:modified xsi:type="dcterms:W3CDTF">2020-04-10T21:09:00Z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